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16121" w14:textId="4E08CDD8" w:rsidR="00E3655D" w:rsidRPr="00997316" w:rsidRDefault="00E3655D" w:rsidP="00E3655D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997316">
        <w:rPr>
          <w:rFonts w:ascii="Arial" w:eastAsia="MS Mincho" w:hAnsi="Arial"/>
          <w:b/>
          <w:sz w:val="24"/>
          <w:szCs w:val="24"/>
          <w:lang w:val="en-GB" w:eastAsia="x-none"/>
        </w:rPr>
        <w:t>3GPP TSG-RAN WG2 Meeting #12</w:t>
      </w:r>
      <w:r w:rsidR="00856713">
        <w:rPr>
          <w:rFonts w:ascii="Arial" w:eastAsia="MS Mincho" w:hAnsi="Arial"/>
          <w:b/>
          <w:sz w:val="24"/>
          <w:szCs w:val="24"/>
          <w:lang w:val="en-GB" w:eastAsia="x-none"/>
        </w:rPr>
        <w:t>4</w:t>
      </w:r>
      <w:r w:rsidRPr="00997316">
        <w:rPr>
          <w:rFonts w:ascii="Arial" w:eastAsia="MS Mincho" w:hAnsi="Arial"/>
          <w:b/>
          <w:sz w:val="24"/>
          <w:szCs w:val="24"/>
          <w:lang w:val="en-GB" w:eastAsia="x-none"/>
        </w:rPr>
        <w:tab/>
        <w:t>R2-2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3</w:t>
      </w:r>
      <w:r w:rsidR="00B02B93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9414E4">
        <w:rPr>
          <w:rFonts w:ascii="Arial" w:eastAsia="MS Mincho" w:hAnsi="Arial"/>
          <w:b/>
          <w:sz w:val="24"/>
          <w:szCs w:val="24"/>
          <w:lang w:val="en-GB" w:eastAsia="x-none"/>
        </w:rPr>
        <w:t>3421</w:t>
      </w:r>
    </w:p>
    <w:p w14:paraId="6F9F5433" w14:textId="04E656BD" w:rsidR="004C7FF5" w:rsidRPr="004C7FF5" w:rsidRDefault="00354100" w:rsidP="00E3655D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354100">
        <w:rPr>
          <w:rFonts w:ascii="Arial" w:eastAsia="MS Mincho" w:hAnsi="Arial"/>
          <w:b/>
          <w:sz w:val="24"/>
          <w:szCs w:val="24"/>
          <w:lang w:val="en-GB" w:eastAsia="x-none"/>
        </w:rPr>
        <w:t>Chicago, USA, Nov. 13th – 17th, 2023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0CFB32F6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7B5B1A">
        <w:rPr>
          <w:rFonts w:ascii="Arial" w:hAnsi="Arial" w:cs="Arial"/>
          <w:b/>
          <w:bCs/>
          <w:sz w:val="24"/>
          <w:szCs w:val="20"/>
        </w:rPr>
        <w:t>7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1C3FC8">
        <w:rPr>
          <w:rFonts w:ascii="Arial" w:hAnsi="Arial" w:cs="Arial"/>
          <w:b/>
          <w:bCs/>
          <w:sz w:val="24"/>
          <w:szCs w:val="20"/>
        </w:rPr>
        <w:t>5</w:t>
      </w:r>
      <w:r w:rsidR="00523716">
        <w:rPr>
          <w:rFonts w:ascii="Arial" w:hAnsi="Arial" w:cs="Arial"/>
          <w:b/>
          <w:bCs/>
          <w:sz w:val="24"/>
          <w:szCs w:val="20"/>
        </w:rPr>
        <w:t>.</w:t>
      </w:r>
      <w:r w:rsidR="00DE4EAA">
        <w:rPr>
          <w:rFonts w:ascii="Arial" w:hAnsi="Arial" w:cs="Arial"/>
          <w:b/>
          <w:bCs/>
          <w:sz w:val="24"/>
          <w:szCs w:val="20"/>
        </w:rPr>
        <w:t>4</w:t>
      </w:r>
      <w:r w:rsidR="001C3FC8">
        <w:rPr>
          <w:rFonts w:ascii="Arial" w:hAnsi="Arial" w:cs="Arial"/>
          <w:b/>
          <w:bCs/>
          <w:sz w:val="24"/>
          <w:szCs w:val="20"/>
        </w:rPr>
        <w:t>.</w:t>
      </w:r>
      <w:r w:rsidR="00A04BC4">
        <w:rPr>
          <w:rFonts w:ascii="Arial" w:hAnsi="Arial" w:cs="Arial"/>
          <w:b/>
          <w:bCs/>
          <w:sz w:val="24"/>
          <w:szCs w:val="20"/>
        </w:rPr>
        <w:t>1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0A8A0E2E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r w:rsidR="00A04BC4" w:rsidRPr="00A04BC4">
        <w:rPr>
          <w:rFonts w:ascii="Arial" w:hAnsi="Arial" w:cs="Arial"/>
          <w:b/>
          <w:bCs/>
          <w:sz w:val="24"/>
          <w:szCs w:val="20"/>
        </w:rPr>
        <w:t xml:space="preserve">Remaining issues on </w:t>
      </w:r>
      <w:r w:rsidR="00B34B67">
        <w:rPr>
          <w:rFonts w:ascii="Arial" w:hAnsi="Arial" w:cs="Arial"/>
          <w:b/>
          <w:bCs/>
          <w:sz w:val="24"/>
          <w:szCs w:val="20"/>
        </w:rPr>
        <w:t>D</w:t>
      </w:r>
      <w:r w:rsidR="00A04BC4" w:rsidRPr="00A04BC4">
        <w:rPr>
          <w:rFonts w:ascii="Arial" w:hAnsi="Arial" w:cs="Arial"/>
          <w:b/>
          <w:bCs/>
          <w:sz w:val="24"/>
          <w:szCs w:val="20"/>
        </w:rPr>
        <w:t>SR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1B9F075C" w14:textId="3E747A57" w:rsidR="00434E02" w:rsidRDefault="004F6395" w:rsidP="0034557B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DSR</w:t>
      </w:r>
      <w:r w:rsidR="00434E02">
        <w:rPr>
          <w:sz w:val="20"/>
          <w:szCs w:val="20"/>
        </w:rPr>
        <w:t xml:space="preserve"> </w:t>
      </w:r>
      <w:r w:rsidR="00E87B4F">
        <w:rPr>
          <w:sz w:val="20"/>
          <w:szCs w:val="20"/>
        </w:rPr>
        <w:t xml:space="preserve">related </w:t>
      </w:r>
      <w:r w:rsidR="00474960">
        <w:rPr>
          <w:sz w:val="20"/>
          <w:szCs w:val="20"/>
        </w:rPr>
        <w:t>operation</w:t>
      </w:r>
      <w:r w:rsidR="00E87B4F">
        <w:rPr>
          <w:sz w:val="20"/>
          <w:szCs w:val="20"/>
        </w:rPr>
        <w:t>s</w:t>
      </w:r>
      <w:r w:rsidR="004749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and DSR MAC CE </w:t>
      </w:r>
      <w:r w:rsidR="00D35BBD">
        <w:rPr>
          <w:sz w:val="20"/>
          <w:szCs w:val="20"/>
        </w:rPr>
        <w:t xml:space="preserve">design </w:t>
      </w:r>
      <w:r w:rsidR="00434E02">
        <w:rPr>
          <w:sz w:val="20"/>
          <w:szCs w:val="20"/>
        </w:rPr>
        <w:t>ha</w:t>
      </w:r>
      <w:r>
        <w:rPr>
          <w:sz w:val="20"/>
          <w:szCs w:val="20"/>
        </w:rPr>
        <w:t>ve</w:t>
      </w:r>
      <w:r w:rsidR="00434E02">
        <w:rPr>
          <w:sz w:val="20"/>
          <w:szCs w:val="20"/>
        </w:rPr>
        <w:t xml:space="preserve"> </w:t>
      </w:r>
      <w:proofErr w:type="gramStart"/>
      <w:r w:rsidR="00434E02">
        <w:rPr>
          <w:sz w:val="20"/>
          <w:szCs w:val="20"/>
        </w:rPr>
        <w:t>been</w:t>
      </w:r>
      <w:r>
        <w:rPr>
          <w:sz w:val="20"/>
          <w:szCs w:val="20"/>
        </w:rPr>
        <w:t xml:space="preserve"> </w:t>
      </w:r>
      <w:r w:rsidR="008D5061">
        <w:rPr>
          <w:sz w:val="20"/>
          <w:szCs w:val="20"/>
        </w:rPr>
        <w:t>introduced</w:t>
      </w:r>
      <w:proofErr w:type="gramEnd"/>
      <w:r w:rsidR="008D5061">
        <w:rPr>
          <w:sz w:val="20"/>
          <w:szCs w:val="20"/>
        </w:rPr>
        <w:t xml:space="preserve"> </w:t>
      </w:r>
      <w:r w:rsidR="00803F76">
        <w:rPr>
          <w:sz w:val="20"/>
          <w:szCs w:val="20"/>
        </w:rPr>
        <w:t xml:space="preserve">in the latest </w:t>
      </w:r>
      <w:r w:rsidR="00F030EF">
        <w:rPr>
          <w:sz w:val="20"/>
          <w:szCs w:val="20"/>
        </w:rPr>
        <w:t xml:space="preserve">MAC CR [1] and </w:t>
      </w:r>
      <w:r w:rsidR="00803F76">
        <w:rPr>
          <w:sz w:val="20"/>
          <w:szCs w:val="20"/>
        </w:rPr>
        <w:t xml:space="preserve">PDCP CR </w:t>
      </w:r>
      <w:r w:rsidR="00F030EF">
        <w:rPr>
          <w:sz w:val="20"/>
          <w:szCs w:val="20"/>
        </w:rPr>
        <w:t xml:space="preserve">[2] </w:t>
      </w:r>
      <w:r w:rsidR="00803F76">
        <w:rPr>
          <w:sz w:val="20"/>
          <w:szCs w:val="20"/>
        </w:rPr>
        <w:t xml:space="preserve">for </w:t>
      </w:r>
      <w:r w:rsidR="00F030EF">
        <w:rPr>
          <w:sz w:val="20"/>
          <w:szCs w:val="20"/>
        </w:rPr>
        <w:t xml:space="preserve">introduction of </w:t>
      </w:r>
      <w:r w:rsidR="00803F76">
        <w:rPr>
          <w:sz w:val="20"/>
          <w:szCs w:val="20"/>
        </w:rPr>
        <w:t>X</w:t>
      </w:r>
      <w:r w:rsidR="00F030EF">
        <w:rPr>
          <w:sz w:val="20"/>
          <w:szCs w:val="20"/>
        </w:rPr>
        <w:t>R</w:t>
      </w:r>
      <w:r w:rsidR="00803F76">
        <w:rPr>
          <w:sz w:val="20"/>
          <w:szCs w:val="20"/>
        </w:rPr>
        <w:t>.</w:t>
      </w:r>
    </w:p>
    <w:p w14:paraId="4D0B84B9" w14:textId="2EBC6FBC" w:rsidR="00BE2F47" w:rsidRPr="00EE3783" w:rsidRDefault="00EC149F" w:rsidP="0034557B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In this contribution, we</w:t>
      </w:r>
      <w:r w:rsidR="00865656">
        <w:rPr>
          <w:sz w:val="20"/>
          <w:szCs w:val="20"/>
        </w:rPr>
        <w:t xml:space="preserve"> </w:t>
      </w:r>
      <w:r w:rsidR="00590D39">
        <w:rPr>
          <w:sz w:val="20"/>
          <w:szCs w:val="20"/>
        </w:rPr>
        <w:t xml:space="preserve">discuss </w:t>
      </w:r>
      <w:r w:rsidR="00803F76">
        <w:rPr>
          <w:sz w:val="20"/>
          <w:szCs w:val="20"/>
        </w:rPr>
        <w:t>various remaining issue on the DSR operation</w:t>
      </w:r>
      <w:r w:rsidR="003A1E0A">
        <w:rPr>
          <w:sz w:val="20"/>
          <w:szCs w:val="20"/>
        </w:rPr>
        <w:t>s</w:t>
      </w:r>
      <w:r w:rsidR="00803F76">
        <w:rPr>
          <w:sz w:val="20"/>
          <w:szCs w:val="20"/>
        </w:rPr>
        <w:t xml:space="preserve"> and </w:t>
      </w:r>
      <w:r w:rsidR="00D35BBD">
        <w:rPr>
          <w:sz w:val="20"/>
          <w:szCs w:val="20"/>
        </w:rPr>
        <w:t xml:space="preserve">the </w:t>
      </w:r>
      <w:r w:rsidR="00803F76">
        <w:rPr>
          <w:sz w:val="20"/>
          <w:szCs w:val="20"/>
        </w:rPr>
        <w:t>DSR MAC CE</w:t>
      </w:r>
      <w:r w:rsidR="00865656">
        <w:rPr>
          <w:sz w:val="20"/>
          <w:szCs w:val="20"/>
        </w:rPr>
        <w:t xml:space="preserve"> </w:t>
      </w:r>
      <w:r w:rsidR="00D35BBD">
        <w:rPr>
          <w:sz w:val="20"/>
          <w:szCs w:val="20"/>
        </w:rPr>
        <w:t xml:space="preserve">design and </w:t>
      </w:r>
      <w:r w:rsidR="00865656">
        <w:rPr>
          <w:sz w:val="20"/>
          <w:szCs w:val="20"/>
        </w:rPr>
        <w:t>propose solution</w:t>
      </w:r>
      <w:r w:rsidR="00D35BBD">
        <w:rPr>
          <w:sz w:val="20"/>
          <w:szCs w:val="20"/>
        </w:rPr>
        <w:t>s to address them</w:t>
      </w:r>
      <w:r w:rsidR="00590D39">
        <w:rPr>
          <w:sz w:val="20"/>
          <w:szCs w:val="20"/>
        </w:rPr>
        <w:t>.</w:t>
      </w:r>
    </w:p>
    <w:p w14:paraId="20B89B29" w14:textId="77777777" w:rsidR="0083706D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39599A9C" w14:textId="349710D8" w:rsidR="000005F9" w:rsidRDefault="000005F9" w:rsidP="0083706D">
      <w:pPr>
        <w:pStyle w:val="Heading2"/>
      </w:pPr>
      <w:r>
        <w:t xml:space="preserve">Issues with </w:t>
      </w:r>
      <w:r w:rsidR="00140524">
        <w:t xml:space="preserve">various </w:t>
      </w:r>
      <w:r>
        <w:t>procedures related to DSR operation</w:t>
      </w:r>
      <w:r w:rsidR="00C84E89">
        <w:t>s</w:t>
      </w:r>
    </w:p>
    <w:p w14:paraId="612FF5E3" w14:textId="133657D2" w:rsidR="008A32B3" w:rsidRDefault="008A32B3" w:rsidP="004C5DED">
      <w:pPr>
        <w:pStyle w:val="Heading3"/>
      </w:pPr>
      <w:r>
        <w:t>Issu</w:t>
      </w:r>
      <w:r w:rsidR="00F74817">
        <w:t>e</w:t>
      </w:r>
      <w:r>
        <w:t xml:space="preserve"> #</w:t>
      </w:r>
      <w:r w:rsidR="005A4C55">
        <w:t>1</w:t>
      </w:r>
      <w:r>
        <w:t xml:space="preserve">: </w:t>
      </w:r>
      <w:r w:rsidR="00364E5F">
        <w:t>missing indication of</w:t>
      </w:r>
      <w:r>
        <w:t xml:space="preserve"> delay-critical </w:t>
      </w:r>
      <w:r w:rsidR="00364E5F">
        <w:t>PDCP PDU</w:t>
      </w:r>
      <w:r>
        <w:t xml:space="preserve"> </w:t>
      </w:r>
      <w:r w:rsidR="008E3874">
        <w:t xml:space="preserve">from the PDCP entity </w:t>
      </w:r>
      <w:r w:rsidR="00364E5F">
        <w:t xml:space="preserve">to </w:t>
      </w:r>
      <w:r w:rsidR="008E3874">
        <w:t xml:space="preserve">the </w:t>
      </w:r>
      <w:r w:rsidR="00364E5F">
        <w:t>RLC entity</w:t>
      </w:r>
    </w:p>
    <w:p w14:paraId="1E15CBFB" w14:textId="13C4C34D" w:rsidR="00D210CB" w:rsidRDefault="00B950AF" w:rsidP="008A32B3">
      <w:pPr>
        <w:rPr>
          <w:sz w:val="20"/>
          <w:szCs w:val="20"/>
        </w:rPr>
      </w:pPr>
      <w:r>
        <w:rPr>
          <w:sz w:val="20"/>
          <w:szCs w:val="20"/>
        </w:rPr>
        <w:t>T</w:t>
      </w:r>
      <w:r w:rsidR="00BA6938" w:rsidRPr="00BA6938">
        <w:rPr>
          <w:sz w:val="20"/>
          <w:szCs w:val="20"/>
        </w:rPr>
        <w:t xml:space="preserve">he RLC entity may not have to directly access the discardTimer </w:t>
      </w:r>
      <w:r w:rsidR="00DB023A">
        <w:rPr>
          <w:sz w:val="20"/>
          <w:szCs w:val="20"/>
        </w:rPr>
        <w:t xml:space="preserve">associated with a buffered RLC SDU </w:t>
      </w:r>
      <w:r w:rsidR="00BA6938" w:rsidRPr="00BA6938">
        <w:rPr>
          <w:sz w:val="20"/>
          <w:szCs w:val="20"/>
        </w:rPr>
        <w:t xml:space="preserve">to </w:t>
      </w:r>
      <w:r>
        <w:rPr>
          <w:sz w:val="20"/>
          <w:szCs w:val="20"/>
        </w:rPr>
        <w:t>determine</w:t>
      </w:r>
      <w:r w:rsidR="00BA6938" w:rsidRPr="00BA6938">
        <w:rPr>
          <w:sz w:val="20"/>
          <w:szCs w:val="20"/>
        </w:rPr>
        <w:t xml:space="preserve"> whether</w:t>
      </w:r>
      <w:r>
        <w:rPr>
          <w:sz w:val="20"/>
          <w:szCs w:val="20"/>
        </w:rPr>
        <w:t xml:space="preserve"> </w:t>
      </w:r>
      <w:r w:rsidR="00FB62B6">
        <w:rPr>
          <w:sz w:val="20"/>
          <w:szCs w:val="20"/>
        </w:rPr>
        <w:t>the</w:t>
      </w:r>
      <w:r>
        <w:rPr>
          <w:sz w:val="20"/>
          <w:szCs w:val="20"/>
        </w:rPr>
        <w:t xml:space="preserve"> RLC SDU is delay-critical or not.</w:t>
      </w:r>
      <w:r w:rsidR="00FB62B6">
        <w:rPr>
          <w:sz w:val="20"/>
          <w:szCs w:val="20"/>
        </w:rPr>
        <w:t xml:space="preserve"> </w:t>
      </w:r>
      <w:r w:rsidR="00D210CB">
        <w:rPr>
          <w:sz w:val="20"/>
          <w:szCs w:val="20"/>
        </w:rPr>
        <w:t xml:space="preserve">We think that, functionally speaking, </w:t>
      </w:r>
      <w:r w:rsidR="00D210CB" w:rsidRPr="00D210CB">
        <w:rPr>
          <w:sz w:val="20"/>
          <w:szCs w:val="20"/>
        </w:rPr>
        <w:t>delay-critical data should be determined by the PDCP entity</w:t>
      </w:r>
      <w:r w:rsidR="00D210CB">
        <w:rPr>
          <w:sz w:val="20"/>
          <w:szCs w:val="20"/>
        </w:rPr>
        <w:t>,</w:t>
      </w:r>
      <w:r w:rsidR="00D210CB" w:rsidRPr="00D210CB">
        <w:rPr>
          <w:sz w:val="20"/>
          <w:szCs w:val="20"/>
        </w:rPr>
        <w:t xml:space="preserve"> and </w:t>
      </w:r>
      <w:r w:rsidR="00D8553E" w:rsidRPr="00D210CB">
        <w:rPr>
          <w:sz w:val="20"/>
          <w:szCs w:val="20"/>
        </w:rPr>
        <w:t>indicated</w:t>
      </w:r>
      <w:r w:rsidR="00153087">
        <w:rPr>
          <w:sz w:val="20"/>
          <w:szCs w:val="20"/>
        </w:rPr>
        <w:t xml:space="preserve"> </w:t>
      </w:r>
      <w:r w:rsidR="00D8553E" w:rsidRPr="00D210CB">
        <w:rPr>
          <w:sz w:val="20"/>
          <w:szCs w:val="20"/>
        </w:rPr>
        <w:t>to the RLC entity</w:t>
      </w:r>
      <w:r w:rsidR="00D8553E">
        <w:rPr>
          <w:sz w:val="20"/>
          <w:szCs w:val="20"/>
        </w:rPr>
        <w:t xml:space="preserve"> </w:t>
      </w:r>
      <w:r w:rsidR="00D5410A">
        <w:rPr>
          <w:sz w:val="20"/>
          <w:szCs w:val="20"/>
        </w:rPr>
        <w:t xml:space="preserve">if a PDCP PDU associated with </w:t>
      </w:r>
      <w:r w:rsidR="00FA3E06">
        <w:rPr>
          <w:sz w:val="20"/>
          <w:szCs w:val="20"/>
        </w:rPr>
        <w:t>the</w:t>
      </w:r>
      <w:r w:rsidR="00D5410A">
        <w:rPr>
          <w:sz w:val="20"/>
          <w:szCs w:val="20"/>
        </w:rPr>
        <w:t xml:space="preserve"> delay-critical data has </w:t>
      </w:r>
      <w:proofErr w:type="gramStart"/>
      <w:r w:rsidR="00D5410A">
        <w:rPr>
          <w:sz w:val="20"/>
          <w:szCs w:val="20"/>
        </w:rPr>
        <w:t>been submitted</w:t>
      </w:r>
      <w:proofErr w:type="gramEnd"/>
      <w:r w:rsidR="00D5410A">
        <w:rPr>
          <w:sz w:val="20"/>
          <w:szCs w:val="20"/>
        </w:rPr>
        <w:t xml:space="preserve"> to the RLC entit</w:t>
      </w:r>
      <w:r w:rsidR="00D8553E">
        <w:rPr>
          <w:sz w:val="20"/>
          <w:szCs w:val="20"/>
        </w:rPr>
        <w:t>y</w:t>
      </w:r>
      <w:r w:rsidR="00D210CB" w:rsidRPr="00D210CB">
        <w:rPr>
          <w:sz w:val="20"/>
          <w:szCs w:val="20"/>
        </w:rPr>
        <w:t xml:space="preserve">. </w:t>
      </w:r>
      <w:r w:rsidR="00B54B44" w:rsidRPr="00B54B44">
        <w:rPr>
          <w:sz w:val="20"/>
          <w:szCs w:val="20"/>
        </w:rPr>
        <w:t>This helps to simplify the RLC spec</w:t>
      </w:r>
      <w:r w:rsidR="00C64EDD">
        <w:rPr>
          <w:sz w:val="20"/>
          <w:szCs w:val="20"/>
        </w:rPr>
        <w:t xml:space="preserve"> and avoid </w:t>
      </w:r>
      <w:r w:rsidR="00A55270">
        <w:rPr>
          <w:sz w:val="20"/>
          <w:szCs w:val="20"/>
        </w:rPr>
        <w:t xml:space="preserve">having </w:t>
      </w:r>
      <w:r w:rsidR="00C64EDD">
        <w:rPr>
          <w:sz w:val="20"/>
          <w:szCs w:val="20"/>
        </w:rPr>
        <w:t>potentially duplicated or inconsistent definition</w:t>
      </w:r>
      <w:r w:rsidR="00B04D90">
        <w:rPr>
          <w:sz w:val="20"/>
          <w:szCs w:val="20"/>
        </w:rPr>
        <w:t>s</w:t>
      </w:r>
      <w:r w:rsidR="00C64EDD">
        <w:rPr>
          <w:sz w:val="20"/>
          <w:szCs w:val="20"/>
        </w:rPr>
        <w:t xml:space="preserve"> of</w:t>
      </w:r>
      <w:r w:rsidR="00B04D90">
        <w:rPr>
          <w:sz w:val="20"/>
          <w:szCs w:val="20"/>
        </w:rPr>
        <w:t xml:space="preserve"> </w:t>
      </w:r>
      <w:r w:rsidR="00C64EDD">
        <w:rPr>
          <w:sz w:val="20"/>
          <w:szCs w:val="20"/>
        </w:rPr>
        <w:t>delay-critical data</w:t>
      </w:r>
      <w:r w:rsidR="00B572FF">
        <w:rPr>
          <w:sz w:val="20"/>
          <w:szCs w:val="20"/>
        </w:rPr>
        <w:t xml:space="preserve"> </w:t>
      </w:r>
      <w:proofErr w:type="gramStart"/>
      <w:r w:rsidR="00A55270">
        <w:rPr>
          <w:sz w:val="20"/>
          <w:szCs w:val="20"/>
        </w:rPr>
        <w:t>being specified</w:t>
      </w:r>
      <w:proofErr w:type="gramEnd"/>
      <w:r w:rsidR="00A55270">
        <w:rPr>
          <w:sz w:val="20"/>
          <w:szCs w:val="20"/>
        </w:rPr>
        <w:t xml:space="preserve"> </w:t>
      </w:r>
      <w:r w:rsidR="00B572FF">
        <w:rPr>
          <w:sz w:val="20"/>
          <w:szCs w:val="20"/>
        </w:rPr>
        <w:t xml:space="preserve">between </w:t>
      </w:r>
      <w:r w:rsidR="00826C56">
        <w:rPr>
          <w:sz w:val="20"/>
          <w:szCs w:val="20"/>
        </w:rPr>
        <w:t xml:space="preserve">the </w:t>
      </w:r>
      <w:r w:rsidR="00B572FF">
        <w:rPr>
          <w:sz w:val="20"/>
          <w:szCs w:val="20"/>
        </w:rPr>
        <w:t>PDCP and RLC</w:t>
      </w:r>
      <w:r w:rsidR="00826C56">
        <w:rPr>
          <w:sz w:val="20"/>
          <w:szCs w:val="20"/>
        </w:rPr>
        <w:t xml:space="preserve"> specs</w:t>
      </w:r>
      <w:r w:rsidR="00153087">
        <w:rPr>
          <w:sz w:val="20"/>
          <w:szCs w:val="20"/>
        </w:rPr>
        <w:t>.</w:t>
      </w:r>
      <w:r w:rsidR="00D210CB">
        <w:rPr>
          <w:sz w:val="20"/>
          <w:szCs w:val="20"/>
        </w:rPr>
        <w:t xml:space="preserve"> </w:t>
      </w:r>
      <w:r w:rsidR="001F63D4">
        <w:rPr>
          <w:sz w:val="20"/>
          <w:szCs w:val="20"/>
        </w:rPr>
        <w:t xml:space="preserve">To capture this, we can introduce an indication </w:t>
      </w:r>
      <w:r w:rsidR="00826C56">
        <w:rPr>
          <w:sz w:val="20"/>
          <w:szCs w:val="20"/>
        </w:rPr>
        <w:t>of delay-cr</w:t>
      </w:r>
      <w:r w:rsidR="00FF3026">
        <w:rPr>
          <w:sz w:val="20"/>
          <w:szCs w:val="20"/>
        </w:rPr>
        <w:t>i</w:t>
      </w:r>
      <w:r w:rsidR="00826C56">
        <w:rPr>
          <w:sz w:val="20"/>
          <w:szCs w:val="20"/>
        </w:rPr>
        <w:t xml:space="preserve">tical </w:t>
      </w:r>
      <w:r w:rsidR="00BE68BB">
        <w:rPr>
          <w:sz w:val="20"/>
          <w:szCs w:val="20"/>
        </w:rPr>
        <w:t>PDCP PDU</w:t>
      </w:r>
      <w:r w:rsidR="00FF3026">
        <w:rPr>
          <w:sz w:val="20"/>
          <w:szCs w:val="20"/>
        </w:rPr>
        <w:t xml:space="preserve"> </w:t>
      </w:r>
      <w:r w:rsidR="001F63D4">
        <w:rPr>
          <w:sz w:val="20"/>
          <w:szCs w:val="20"/>
        </w:rPr>
        <w:t>sent from the transmitting PDCP entity to the underlying RLC entity</w:t>
      </w:r>
      <w:r w:rsidR="00E923FB">
        <w:rPr>
          <w:sz w:val="20"/>
          <w:szCs w:val="20"/>
        </w:rPr>
        <w:t>, similar to the discard indication today.</w:t>
      </w:r>
      <w:r w:rsidR="00BE68BB">
        <w:rPr>
          <w:sz w:val="20"/>
          <w:szCs w:val="20"/>
        </w:rPr>
        <w:t xml:space="preserve"> </w:t>
      </w:r>
      <w:r w:rsidR="00183DE1">
        <w:rPr>
          <w:sz w:val="20"/>
          <w:szCs w:val="20"/>
        </w:rPr>
        <w:t xml:space="preserve">Annex A includes </w:t>
      </w:r>
      <w:r w:rsidR="00666560">
        <w:rPr>
          <w:sz w:val="20"/>
          <w:szCs w:val="20"/>
        </w:rPr>
        <w:t xml:space="preserve">the TP </w:t>
      </w:r>
      <w:r w:rsidR="00B83AC6">
        <w:rPr>
          <w:sz w:val="20"/>
          <w:szCs w:val="20"/>
        </w:rPr>
        <w:t>in the first</w:t>
      </w:r>
      <w:r w:rsidR="00666560">
        <w:rPr>
          <w:sz w:val="20"/>
          <w:szCs w:val="20"/>
        </w:rPr>
        <w:t xml:space="preserve"> changes against the latest PDCP CR </w:t>
      </w:r>
      <w:r w:rsidR="00F57C2D">
        <w:rPr>
          <w:sz w:val="20"/>
          <w:szCs w:val="20"/>
        </w:rPr>
        <w:t>to</w:t>
      </w:r>
      <w:r w:rsidR="00666560">
        <w:rPr>
          <w:sz w:val="20"/>
          <w:szCs w:val="20"/>
        </w:rPr>
        <w:t xml:space="preserve"> captur</w:t>
      </w:r>
      <w:r w:rsidR="00F57C2D">
        <w:rPr>
          <w:sz w:val="20"/>
          <w:szCs w:val="20"/>
        </w:rPr>
        <w:t>e</w:t>
      </w:r>
      <w:r w:rsidR="00666560">
        <w:rPr>
          <w:sz w:val="20"/>
          <w:szCs w:val="20"/>
        </w:rPr>
        <w:t xml:space="preserve"> this.</w:t>
      </w:r>
    </w:p>
    <w:p w14:paraId="7FE93219" w14:textId="30B6391F" w:rsidR="008A32B3" w:rsidRDefault="00D8553E" w:rsidP="008A32B3">
      <w:pPr>
        <w:rPr>
          <w:b/>
          <w:bCs/>
          <w:sz w:val="20"/>
          <w:szCs w:val="20"/>
        </w:rPr>
      </w:pPr>
      <w:r w:rsidRPr="00376F93">
        <w:rPr>
          <w:b/>
          <w:bCs/>
          <w:sz w:val="20"/>
          <w:szCs w:val="20"/>
        </w:rPr>
        <w:t xml:space="preserve">Proposal </w:t>
      </w:r>
      <w:proofErr w:type="gramStart"/>
      <w:r w:rsidRPr="00376F93">
        <w:rPr>
          <w:b/>
          <w:bCs/>
          <w:sz w:val="20"/>
          <w:szCs w:val="20"/>
        </w:rPr>
        <w:t>1</w:t>
      </w:r>
      <w:proofErr w:type="gramEnd"/>
      <w:r w:rsidRPr="00376F93">
        <w:rPr>
          <w:b/>
          <w:bCs/>
          <w:sz w:val="20"/>
          <w:szCs w:val="20"/>
        </w:rPr>
        <w:t xml:space="preserve">. </w:t>
      </w:r>
      <w:r w:rsidR="008A32B3" w:rsidRPr="00376F93">
        <w:rPr>
          <w:b/>
          <w:bCs/>
          <w:sz w:val="20"/>
          <w:szCs w:val="20"/>
        </w:rPr>
        <w:t xml:space="preserve">PDCP entity determines whether an SDU is delay-critical or not, and if yes and if an PDCP PDU generated from the </w:t>
      </w:r>
      <w:r w:rsidR="00A72FE5" w:rsidRPr="00376F93">
        <w:rPr>
          <w:b/>
          <w:bCs/>
          <w:sz w:val="20"/>
          <w:szCs w:val="20"/>
        </w:rPr>
        <w:t xml:space="preserve">delay-critical </w:t>
      </w:r>
      <w:r w:rsidR="008A32B3" w:rsidRPr="00376F93">
        <w:rPr>
          <w:b/>
          <w:bCs/>
          <w:sz w:val="20"/>
          <w:szCs w:val="20"/>
        </w:rPr>
        <w:t>SDU has</w:t>
      </w:r>
      <w:r w:rsidR="004D7BAE">
        <w:rPr>
          <w:b/>
          <w:bCs/>
          <w:sz w:val="20"/>
          <w:szCs w:val="20"/>
        </w:rPr>
        <w:t xml:space="preserve"> </w:t>
      </w:r>
      <w:proofErr w:type="gramStart"/>
      <w:r w:rsidR="004D7BAE">
        <w:rPr>
          <w:b/>
          <w:bCs/>
          <w:sz w:val="20"/>
          <w:szCs w:val="20"/>
        </w:rPr>
        <w:t>been</w:t>
      </w:r>
      <w:r w:rsidR="008A32B3" w:rsidRPr="00376F93">
        <w:rPr>
          <w:b/>
          <w:bCs/>
          <w:sz w:val="20"/>
          <w:szCs w:val="20"/>
        </w:rPr>
        <w:t xml:space="preserve"> submitted</w:t>
      </w:r>
      <w:proofErr w:type="gramEnd"/>
      <w:r w:rsidR="008A32B3" w:rsidRPr="00376F93">
        <w:rPr>
          <w:b/>
          <w:bCs/>
          <w:sz w:val="20"/>
          <w:szCs w:val="20"/>
        </w:rPr>
        <w:t xml:space="preserve"> to the RLC</w:t>
      </w:r>
      <w:r w:rsidR="00A72FE5" w:rsidRPr="00376F93">
        <w:rPr>
          <w:b/>
          <w:bCs/>
          <w:sz w:val="20"/>
          <w:szCs w:val="20"/>
        </w:rPr>
        <w:t xml:space="preserve"> entity</w:t>
      </w:r>
      <w:r w:rsidR="008A32B3" w:rsidRPr="00376F93">
        <w:rPr>
          <w:b/>
          <w:bCs/>
          <w:sz w:val="20"/>
          <w:szCs w:val="20"/>
        </w:rPr>
        <w:t>, indicate</w:t>
      </w:r>
      <w:r w:rsidR="00A72FE5" w:rsidRPr="00376F93">
        <w:rPr>
          <w:b/>
          <w:bCs/>
          <w:sz w:val="20"/>
          <w:szCs w:val="20"/>
        </w:rPr>
        <w:t>s</w:t>
      </w:r>
      <w:r w:rsidR="008A32B3" w:rsidRPr="00376F93">
        <w:rPr>
          <w:b/>
          <w:bCs/>
          <w:sz w:val="20"/>
          <w:szCs w:val="20"/>
        </w:rPr>
        <w:t xml:space="preserve"> </w:t>
      </w:r>
      <w:r w:rsidR="00376F93" w:rsidRPr="00376F93">
        <w:rPr>
          <w:b/>
          <w:bCs/>
          <w:sz w:val="20"/>
          <w:szCs w:val="20"/>
        </w:rPr>
        <w:t xml:space="preserve">to the RLC entity that </w:t>
      </w:r>
      <w:r w:rsidR="008A32B3" w:rsidRPr="00376F93">
        <w:rPr>
          <w:b/>
          <w:bCs/>
          <w:sz w:val="20"/>
          <w:szCs w:val="20"/>
        </w:rPr>
        <w:t xml:space="preserve">the PDCP PDU </w:t>
      </w:r>
      <w:r w:rsidR="00376F93" w:rsidRPr="00376F93">
        <w:rPr>
          <w:b/>
          <w:bCs/>
          <w:sz w:val="20"/>
          <w:szCs w:val="20"/>
        </w:rPr>
        <w:t>is</w:t>
      </w:r>
      <w:r w:rsidR="008A32B3" w:rsidRPr="00376F93">
        <w:rPr>
          <w:b/>
          <w:bCs/>
          <w:sz w:val="20"/>
          <w:szCs w:val="20"/>
        </w:rPr>
        <w:t xml:space="preserve"> delay-critical.</w:t>
      </w:r>
      <w:r w:rsidR="00427C3E">
        <w:rPr>
          <w:b/>
          <w:bCs/>
          <w:sz w:val="20"/>
          <w:szCs w:val="20"/>
        </w:rPr>
        <w:t xml:space="preserve"> </w:t>
      </w:r>
    </w:p>
    <w:p w14:paraId="4BEBB4CA" w14:textId="562722A0" w:rsidR="002E25EF" w:rsidRDefault="002E25EF" w:rsidP="008A32B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proofErr w:type="gramStart"/>
      <w:r>
        <w:rPr>
          <w:b/>
          <w:bCs/>
          <w:sz w:val="20"/>
          <w:szCs w:val="20"/>
        </w:rPr>
        <w:t>2</w:t>
      </w:r>
      <w:proofErr w:type="gramEnd"/>
      <w:r>
        <w:rPr>
          <w:b/>
          <w:bCs/>
          <w:sz w:val="20"/>
          <w:szCs w:val="20"/>
        </w:rPr>
        <w:t>. Capture th</w:t>
      </w:r>
      <w:r w:rsidR="00FA44F2">
        <w:rPr>
          <w:b/>
          <w:bCs/>
          <w:sz w:val="20"/>
          <w:szCs w:val="20"/>
        </w:rPr>
        <w:t>e above</w:t>
      </w:r>
      <w:r>
        <w:rPr>
          <w:b/>
          <w:bCs/>
          <w:sz w:val="20"/>
          <w:szCs w:val="20"/>
        </w:rPr>
        <w:t xml:space="preserve"> in the PDCP spec by introducing an indication </w:t>
      </w:r>
      <w:r w:rsidR="00F31451">
        <w:rPr>
          <w:b/>
          <w:bCs/>
          <w:sz w:val="20"/>
          <w:szCs w:val="20"/>
        </w:rPr>
        <w:t>of de</w:t>
      </w:r>
      <w:r w:rsidR="00CD2CF4">
        <w:rPr>
          <w:b/>
          <w:bCs/>
          <w:sz w:val="20"/>
          <w:szCs w:val="20"/>
        </w:rPr>
        <w:t xml:space="preserve">lay-critical PDCP PDU </w:t>
      </w:r>
      <w:r>
        <w:rPr>
          <w:b/>
          <w:bCs/>
          <w:sz w:val="20"/>
          <w:szCs w:val="20"/>
        </w:rPr>
        <w:t>from the PDCP entity to the RLC entity</w:t>
      </w:r>
      <w:r w:rsidR="009007C1">
        <w:rPr>
          <w:b/>
          <w:bCs/>
          <w:sz w:val="20"/>
          <w:szCs w:val="20"/>
        </w:rPr>
        <w:t xml:space="preserve">, </w:t>
      </w:r>
      <w:r>
        <w:rPr>
          <w:b/>
          <w:bCs/>
          <w:sz w:val="20"/>
          <w:szCs w:val="20"/>
        </w:rPr>
        <w:t>similar to the discard indication</w:t>
      </w:r>
      <w:r w:rsidR="009007C1">
        <w:rPr>
          <w:b/>
          <w:bCs/>
          <w:sz w:val="20"/>
          <w:szCs w:val="20"/>
        </w:rPr>
        <w:t xml:space="preserve"> today</w:t>
      </w:r>
      <w:r>
        <w:rPr>
          <w:b/>
          <w:bCs/>
          <w:sz w:val="20"/>
          <w:szCs w:val="20"/>
        </w:rPr>
        <w:t>.</w:t>
      </w:r>
    </w:p>
    <w:p w14:paraId="0BC6D445" w14:textId="5773B90A" w:rsidR="005F46A4" w:rsidRPr="00376F93" w:rsidRDefault="005F46A4" w:rsidP="008A32B3">
      <w:pPr>
        <w:rPr>
          <w:b/>
          <w:bCs/>
        </w:rPr>
      </w:pPr>
      <w:r>
        <w:rPr>
          <w:b/>
          <w:bCs/>
          <w:sz w:val="20"/>
          <w:szCs w:val="20"/>
        </w:rPr>
        <w:t xml:space="preserve">Proposal </w:t>
      </w:r>
      <w:proofErr w:type="gramStart"/>
      <w:r>
        <w:rPr>
          <w:b/>
          <w:bCs/>
          <w:sz w:val="20"/>
          <w:szCs w:val="20"/>
        </w:rPr>
        <w:t>3</w:t>
      </w:r>
      <w:proofErr w:type="gramEnd"/>
      <w:r>
        <w:rPr>
          <w:b/>
          <w:bCs/>
          <w:sz w:val="20"/>
          <w:szCs w:val="20"/>
        </w:rPr>
        <w:t xml:space="preserve">. Consider adopting the TP </w:t>
      </w:r>
      <w:r w:rsidR="003719D2">
        <w:rPr>
          <w:b/>
          <w:bCs/>
          <w:sz w:val="20"/>
          <w:szCs w:val="20"/>
        </w:rPr>
        <w:t xml:space="preserve">of the first changes </w:t>
      </w:r>
      <w:r>
        <w:rPr>
          <w:b/>
          <w:bCs/>
          <w:sz w:val="20"/>
          <w:szCs w:val="20"/>
        </w:rPr>
        <w:t>proposed in Annex A</w:t>
      </w:r>
      <w:r w:rsidR="00804E45">
        <w:rPr>
          <w:b/>
          <w:bCs/>
          <w:sz w:val="20"/>
          <w:szCs w:val="20"/>
        </w:rPr>
        <w:t xml:space="preserve"> in the next PDCP CR for XR</w:t>
      </w:r>
      <w:r>
        <w:rPr>
          <w:b/>
          <w:bCs/>
          <w:sz w:val="20"/>
          <w:szCs w:val="20"/>
        </w:rPr>
        <w:t>.</w:t>
      </w:r>
    </w:p>
    <w:p w14:paraId="776A5E25" w14:textId="653B08F5" w:rsidR="004C5DED" w:rsidRDefault="004C5DED" w:rsidP="004C5DED">
      <w:pPr>
        <w:pStyle w:val="Heading3"/>
      </w:pPr>
      <w:r>
        <w:t>Issue #</w:t>
      </w:r>
      <w:r w:rsidR="005A4C55">
        <w:t>2</w:t>
      </w:r>
      <w:r>
        <w:t>: B</w:t>
      </w:r>
      <w:r w:rsidR="00E611F6">
        <w:t>S</w:t>
      </w:r>
      <w:r>
        <w:t xml:space="preserve"> </w:t>
      </w:r>
      <w:r w:rsidR="00E611F6">
        <w:t>t</w:t>
      </w:r>
      <w:r>
        <w:t>able selection</w:t>
      </w:r>
      <w:r w:rsidR="00E611F6">
        <w:t xml:space="preserve"> for DSR</w:t>
      </w:r>
    </w:p>
    <w:p w14:paraId="293B940E" w14:textId="0F40503B" w:rsidR="00A14B98" w:rsidRDefault="007701DE" w:rsidP="00E611F6">
      <w:pPr>
        <w:rPr>
          <w:sz w:val="20"/>
          <w:szCs w:val="20"/>
        </w:rPr>
      </w:pPr>
      <w:r>
        <w:rPr>
          <w:sz w:val="20"/>
          <w:szCs w:val="20"/>
        </w:rPr>
        <w:t xml:space="preserve">DSR should </w:t>
      </w:r>
      <w:proofErr w:type="gramStart"/>
      <w:r>
        <w:rPr>
          <w:sz w:val="20"/>
          <w:szCs w:val="20"/>
        </w:rPr>
        <w:t>be allowed</w:t>
      </w:r>
      <w:proofErr w:type="gramEnd"/>
      <w:r>
        <w:rPr>
          <w:sz w:val="20"/>
          <w:szCs w:val="20"/>
        </w:rPr>
        <w:t xml:space="preserve"> to use the refined BS table </w:t>
      </w:r>
      <w:r w:rsidR="00CE2782">
        <w:rPr>
          <w:sz w:val="20"/>
          <w:szCs w:val="20"/>
        </w:rPr>
        <w:t xml:space="preserve">for an LCG configured with </w:t>
      </w:r>
      <w:r w:rsidR="00CE2782" w:rsidRPr="00D322A8">
        <w:rPr>
          <w:sz w:val="20"/>
          <w:szCs w:val="20"/>
        </w:rPr>
        <w:t>additionalBSR-TableAllowed</w:t>
      </w:r>
      <w:r w:rsidR="00CE2782">
        <w:rPr>
          <w:sz w:val="20"/>
          <w:szCs w:val="20"/>
        </w:rPr>
        <w:t xml:space="preserve"> </w:t>
      </w:r>
      <w:r w:rsidR="00505415">
        <w:rPr>
          <w:sz w:val="20"/>
          <w:szCs w:val="20"/>
        </w:rPr>
        <w:t xml:space="preserve">when the BS level </w:t>
      </w:r>
      <w:r w:rsidR="005C3BDC">
        <w:rPr>
          <w:sz w:val="20"/>
          <w:szCs w:val="20"/>
        </w:rPr>
        <w:t xml:space="preserve">to be reported </w:t>
      </w:r>
      <w:r w:rsidR="00A80FD8">
        <w:rPr>
          <w:sz w:val="20"/>
          <w:szCs w:val="20"/>
        </w:rPr>
        <w:t>is</w:t>
      </w:r>
      <w:r w:rsidR="00F80A03">
        <w:rPr>
          <w:sz w:val="20"/>
          <w:szCs w:val="20"/>
        </w:rPr>
        <w:t xml:space="preserve"> </w:t>
      </w:r>
      <w:r w:rsidR="005C3BDC">
        <w:rPr>
          <w:sz w:val="20"/>
          <w:szCs w:val="20"/>
        </w:rPr>
        <w:t>within the range of the refined BS table</w:t>
      </w:r>
      <w:r w:rsidR="00B243A0">
        <w:rPr>
          <w:sz w:val="20"/>
          <w:szCs w:val="20"/>
        </w:rPr>
        <w:t>, to obtain the gain from the refined quantization granularities</w:t>
      </w:r>
      <w:r w:rsidR="001B6B3A">
        <w:rPr>
          <w:sz w:val="20"/>
          <w:szCs w:val="20"/>
        </w:rPr>
        <w:t>.</w:t>
      </w:r>
      <w:r w:rsidR="004E5954">
        <w:rPr>
          <w:sz w:val="20"/>
          <w:szCs w:val="20"/>
        </w:rPr>
        <w:t xml:space="preserve"> </w:t>
      </w:r>
      <w:r w:rsidR="00A80FD8">
        <w:rPr>
          <w:sz w:val="20"/>
          <w:szCs w:val="20"/>
        </w:rPr>
        <w:t xml:space="preserve">However, we think </w:t>
      </w:r>
      <w:r w:rsidR="00E01A45">
        <w:rPr>
          <w:sz w:val="20"/>
          <w:szCs w:val="20"/>
        </w:rPr>
        <w:t xml:space="preserve">that </w:t>
      </w:r>
      <w:r w:rsidR="00A80FD8">
        <w:rPr>
          <w:sz w:val="20"/>
          <w:szCs w:val="20"/>
        </w:rPr>
        <w:t xml:space="preserve">dynamic </w:t>
      </w:r>
      <w:r w:rsidR="00E01A45">
        <w:rPr>
          <w:sz w:val="20"/>
          <w:szCs w:val="20"/>
        </w:rPr>
        <w:t>BS table selection and indication is unnecessary for DSR.</w:t>
      </w:r>
    </w:p>
    <w:p w14:paraId="4D7DB6EF" w14:textId="5E663B3C" w:rsidR="004A6F5C" w:rsidRDefault="00E91908" w:rsidP="00E611F6">
      <w:pPr>
        <w:rPr>
          <w:sz w:val="20"/>
          <w:szCs w:val="20"/>
        </w:rPr>
      </w:pPr>
      <w:r>
        <w:rPr>
          <w:sz w:val="20"/>
          <w:szCs w:val="20"/>
        </w:rPr>
        <w:t xml:space="preserve">Unlike the Refined BSR, which may have a greater uncertainty w.r.t. to the upper bound of the total data volume to be reported for an LCG </w:t>
      </w:r>
      <w:r w:rsidR="004567AC">
        <w:rPr>
          <w:sz w:val="20"/>
          <w:szCs w:val="20"/>
        </w:rPr>
        <w:t xml:space="preserve">(because there is no time limitation on how long, </w:t>
      </w:r>
      <w:r w:rsidR="003B54CD">
        <w:rPr>
          <w:sz w:val="20"/>
          <w:szCs w:val="20"/>
        </w:rPr>
        <w:t>over</w:t>
      </w:r>
      <w:r w:rsidR="004567AC">
        <w:rPr>
          <w:sz w:val="20"/>
          <w:szCs w:val="20"/>
        </w:rPr>
        <w:t xml:space="preserve"> time, the data have been accumulated), </w:t>
      </w:r>
      <w:r w:rsidR="004A6F5C">
        <w:rPr>
          <w:sz w:val="20"/>
          <w:szCs w:val="20"/>
        </w:rPr>
        <w:t xml:space="preserve">DSR </w:t>
      </w:r>
      <w:r w:rsidR="002F0FA4">
        <w:rPr>
          <w:sz w:val="20"/>
          <w:szCs w:val="20"/>
        </w:rPr>
        <w:t xml:space="preserve">for an LCG </w:t>
      </w:r>
      <w:r w:rsidR="004A6F5C">
        <w:rPr>
          <w:sz w:val="20"/>
          <w:szCs w:val="20"/>
        </w:rPr>
        <w:t xml:space="preserve">is designed for reporting </w:t>
      </w:r>
      <w:r w:rsidR="007B0F8D">
        <w:rPr>
          <w:sz w:val="20"/>
          <w:szCs w:val="20"/>
        </w:rPr>
        <w:t xml:space="preserve">only </w:t>
      </w:r>
      <w:r w:rsidR="004A6F5C">
        <w:rPr>
          <w:sz w:val="20"/>
          <w:szCs w:val="20"/>
        </w:rPr>
        <w:t>the delay-critical data volume</w:t>
      </w:r>
      <w:r w:rsidR="002F0FA4">
        <w:rPr>
          <w:sz w:val="20"/>
          <w:szCs w:val="20"/>
        </w:rPr>
        <w:t xml:space="preserve"> buffered for the LCG</w:t>
      </w:r>
      <w:r w:rsidR="002942DA">
        <w:rPr>
          <w:sz w:val="20"/>
          <w:szCs w:val="20"/>
        </w:rPr>
        <w:t>.</w:t>
      </w:r>
      <w:r w:rsidR="004A6F5C">
        <w:rPr>
          <w:sz w:val="20"/>
          <w:szCs w:val="20"/>
        </w:rPr>
        <w:t xml:space="preserve"> </w:t>
      </w:r>
      <w:r w:rsidR="002942DA">
        <w:rPr>
          <w:sz w:val="20"/>
          <w:szCs w:val="20"/>
        </w:rPr>
        <w:t>T</w:t>
      </w:r>
      <w:r w:rsidR="00F94F84">
        <w:rPr>
          <w:sz w:val="20"/>
          <w:szCs w:val="20"/>
        </w:rPr>
        <w:t>he</w:t>
      </w:r>
      <w:r w:rsidR="00B252BB">
        <w:rPr>
          <w:sz w:val="20"/>
          <w:szCs w:val="20"/>
        </w:rPr>
        <w:t>re is much lower uncertainty w.r.t. the</w:t>
      </w:r>
      <w:r w:rsidR="00F94F84">
        <w:rPr>
          <w:sz w:val="20"/>
          <w:szCs w:val="20"/>
        </w:rPr>
        <w:t xml:space="preserve"> </w:t>
      </w:r>
      <w:r w:rsidR="00BB3B6E">
        <w:rPr>
          <w:sz w:val="20"/>
          <w:szCs w:val="20"/>
        </w:rPr>
        <w:t>upper bound</w:t>
      </w:r>
      <w:r w:rsidR="00EB5139">
        <w:rPr>
          <w:sz w:val="20"/>
          <w:szCs w:val="20"/>
        </w:rPr>
        <w:t xml:space="preserve"> of the </w:t>
      </w:r>
      <w:r w:rsidR="00A61019">
        <w:rPr>
          <w:sz w:val="20"/>
          <w:szCs w:val="20"/>
        </w:rPr>
        <w:t xml:space="preserve">total amount of the </w:t>
      </w:r>
      <w:r w:rsidR="00F94F84">
        <w:rPr>
          <w:sz w:val="20"/>
          <w:szCs w:val="20"/>
        </w:rPr>
        <w:t xml:space="preserve">data volume that </w:t>
      </w:r>
      <w:r w:rsidR="00EB5139">
        <w:rPr>
          <w:sz w:val="20"/>
          <w:szCs w:val="20"/>
        </w:rPr>
        <w:t xml:space="preserve">may </w:t>
      </w:r>
      <w:proofErr w:type="gramStart"/>
      <w:r w:rsidR="00F94F84">
        <w:rPr>
          <w:sz w:val="20"/>
          <w:szCs w:val="20"/>
        </w:rPr>
        <w:t>be accumulated</w:t>
      </w:r>
      <w:proofErr w:type="gramEnd"/>
      <w:r w:rsidR="00F94F84">
        <w:rPr>
          <w:sz w:val="20"/>
          <w:szCs w:val="20"/>
        </w:rPr>
        <w:t xml:space="preserve"> within a period equal to the </w:t>
      </w:r>
      <w:r w:rsidR="008F70A3">
        <w:rPr>
          <w:sz w:val="20"/>
          <w:szCs w:val="20"/>
        </w:rPr>
        <w:t>R</w:t>
      </w:r>
      <w:r w:rsidR="00F94F84">
        <w:rPr>
          <w:sz w:val="20"/>
          <w:szCs w:val="20"/>
        </w:rPr>
        <w:t xml:space="preserve">emaining </w:t>
      </w:r>
      <w:r w:rsidR="008F70A3">
        <w:rPr>
          <w:sz w:val="20"/>
          <w:szCs w:val="20"/>
        </w:rPr>
        <w:t>T</w:t>
      </w:r>
      <w:r w:rsidR="00F94F84">
        <w:rPr>
          <w:sz w:val="20"/>
          <w:szCs w:val="20"/>
        </w:rPr>
        <w:t xml:space="preserve">ime </w:t>
      </w:r>
      <w:r w:rsidR="008F70A3">
        <w:rPr>
          <w:sz w:val="20"/>
          <w:szCs w:val="20"/>
        </w:rPr>
        <w:t>T</w:t>
      </w:r>
      <w:r w:rsidR="00F94F84">
        <w:rPr>
          <w:sz w:val="20"/>
          <w:szCs w:val="20"/>
        </w:rPr>
        <w:t>hreshold</w:t>
      </w:r>
      <w:r w:rsidR="00B252BB">
        <w:rPr>
          <w:sz w:val="20"/>
          <w:szCs w:val="20"/>
        </w:rPr>
        <w:t xml:space="preserve">. For example, the gNB </w:t>
      </w:r>
      <w:r w:rsidR="006E5536">
        <w:rPr>
          <w:sz w:val="20"/>
          <w:szCs w:val="20"/>
        </w:rPr>
        <w:t>may estimate the upper bound based on</w:t>
      </w:r>
      <w:r w:rsidR="0044050C">
        <w:rPr>
          <w:sz w:val="20"/>
          <w:szCs w:val="20"/>
        </w:rPr>
        <w:t xml:space="preserve"> </w:t>
      </w:r>
      <w:r w:rsidR="00E42BDF">
        <w:rPr>
          <w:sz w:val="20"/>
          <w:szCs w:val="20"/>
        </w:rPr>
        <w:t>the</w:t>
      </w:r>
      <w:r w:rsidR="005D751E">
        <w:rPr>
          <w:sz w:val="20"/>
          <w:szCs w:val="20"/>
        </w:rPr>
        <w:t xml:space="preserve"> Remaining Time Threshold and the</w:t>
      </w:r>
      <w:r w:rsidR="00E42BDF">
        <w:rPr>
          <w:sz w:val="20"/>
          <w:szCs w:val="20"/>
        </w:rPr>
        <w:t xml:space="preserve"> </w:t>
      </w:r>
      <w:r w:rsidR="0044050C">
        <w:rPr>
          <w:sz w:val="20"/>
          <w:szCs w:val="20"/>
        </w:rPr>
        <w:t>data rate</w:t>
      </w:r>
      <w:r w:rsidR="00E42BDF">
        <w:rPr>
          <w:sz w:val="20"/>
          <w:szCs w:val="20"/>
        </w:rPr>
        <w:t>(s)</w:t>
      </w:r>
      <w:r w:rsidR="002942DA">
        <w:rPr>
          <w:sz w:val="20"/>
          <w:szCs w:val="20"/>
        </w:rPr>
        <w:t xml:space="preserve"> </w:t>
      </w:r>
      <w:r w:rsidR="00EB5139">
        <w:rPr>
          <w:sz w:val="20"/>
          <w:szCs w:val="20"/>
        </w:rPr>
        <w:t xml:space="preserve">(e.g., </w:t>
      </w:r>
      <w:r w:rsidR="00EB5139" w:rsidRPr="00B92ABB">
        <w:rPr>
          <w:sz w:val="20"/>
          <w:szCs w:val="20"/>
        </w:rPr>
        <w:t xml:space="preserve">GFBR </w:t>
      </w:r>
      <w:r w:rsidR="00EB5139">
        <w:rPr>
          <w:sz w:val="20"/>
          <w:szCs w:val="20"/>
        </w:rPr>
        <w:t>or</w:t>
      </w:r>
      <w:r w:rsidR="00EB5139" w:rsidRPr="00B92ABB">
        <w:rPr>
          <w:sz w:val="20"/>
          <w:szCs w:val="20"/>
        </w:rPr>
        <w:t xml:space="preserve"> MFBR</w:t>
      </w:r>
      <w:r w:rsidR="00134FCE">
        <w:rPr>
          <w:sz w:val="20"/>
          <w:szCs w:val="20"/>
        </w:rPr>
        <w:t>, which is known to the gNB</w:t>
      </w:r>
      <w:r w:rsidR="00EB5139">
        <w:rPr>
          <w:sz w:val="20"/>
          <w:szCs w:val="20"/>
        </w:rPr>
        <w:t xml:space="preserve">) </w:t>
      </w:r>
      <w:r w:rsidR="00E42BDF">
        <w:rPr>
          <w:sz w:val="20"/>
          <w:szCs w:val="20"/>
        </w:rPr>
        <w:t xml:space="preserve">of </w:t>
      </w:r>
      <w:r w:rsidR="009F5A3E">
        <w:rPr>
          <w:sz w:val="20"/>
          <w:szCs w:val="20"/>
        </w:rPr>
        <w:t>the respective</w:t>
      </w:r>
      <w:r w:rsidR="00E42BDF">
        <w:rPr>
          <w:sz w:val="20"/>
          <w:szCs w:val="20"/>
        </w:rPr>
        <w:t xml:space="preserve"> QoS flow</w:t>
      </w:r>
      <w:r w:rsidR="009F5A3E">
        <w:rPr>
          <w:sz w:val="20"/>
          <w:szCs w:val="20"/>
        </w:rPr>
        <w:t>(</w:t>
      </w:r>
      <w:r w:rsidR="00E42BDF">
        <w:rPr>
          <w:sz w:val="20"/>
          <w:szCs w:val="20"/>
        </w:rPr>
        <w:t>s</w:t>
      </w:r>
      <w:r w:rsidR="009F5A3E">
        <w:rPr>
          <w:sz w:val="20"/>
          <w:szCs w:val="20"/>
        </w:rPr>
        <w:t>)</w:t>
      </w:r>
      <w:r w:rsidR="00E42BDF">
        <w:rPr>
          <w:sz w:val="20"/>
          <w:szCs w:val="20"/>
        </w:rPr>
        <w:t xml:space="preserve"> mapped to the LCG</w:t>
      </w:r>
      <w:r w:rsidR="0044050C">
        <w:rPr>
          <w:sz w:val="20"/>
          <w:szCs w:val="20"/>
        </w:rPr>
        <w:t xml:space="preserve"> is predictable</w:t>
      </w:r>
      <w:r w:rsidR="002A22D0">
        <w:rPr>
          <w:sz w:val="20"/>
          <w:szCs w:val="20"/>
        </w:rPr>
        <w:t>.</w:t>
      </w:r>
      <w:r w:rsidR="00F94F84">
        <w:rPr>
          <w:sz w:val="20"/>
          <w:szCs w:val="20"/>
        </w:rPr>
        <w:t xml:space="preserve"> </w:t>
      </w:r>
      <w:r w:rsidR="00ED0CAF">
        <w:rPr>
          <w:sz w:val="20"/>
          <w:szCs w:val="20"/>
        </w:rPr>
        <w:t>Therefore</w:t>
      </w:r>
      <w:r w:rsidR="00B709D4">
        <w:rPr>
          <w:sz w:val="20"/>
          <w:szCs w:val="20"/>
        </w:rPr>
        <w:t xml:space="preserve">, the gNB </w:t>
      </w:r>
      <w:r w:rsidR="00716A64">
        <w:rPr>
          <w:sz w:val="20"/>
          <w:szCs w:val="20"/>
        </w:rPr>
        <w:t>should be</w:t>
      </w:r>
      <w:r w:rsidR="00B709D4">
        <w:rPr>
          <w:sz w:val="20"/>
          <w:szCs w:val="20"/>
        </w:rPr>
        <w:t xml:space="preserve"> able to determine whether </w:t>
      </w:r>
      <w:r w:rsidR="001C39F9">
        <w:rPr>
          <w:sz w:val="20"/>
          <w:szCs w:val="20"/>
        </w:rPr>
        <w:t>a</w:t>
      </w:r>
      <w:r w:rsidR="00B709D4">
        <w:rPr>
          <w:sz w:val="20"/>
          <w:szCs w:val="20"/>
        </w:rPr>
        <w:t xml:space="preserve"> BS level </w:t>
      </w:r>
      <w:r w:rsidR="00641C65">
        <w:rPr>
          <w:sz w:val="20"/>
          <w:szCs w:val="20"/>
        </w:rPr>
        <w:t xml:space="preserve">reported </w:t>
      </w:r>
      <w:r w:rsidR="007B0F8D">
        <w:rPr>
          <w:sz w:val="20"/>
          <w:szCs w:val="20"/>
        </w:rPr>
        <w:t>in the DSR for</w:t>
      </w:r>
      <w:r w:rsidR="001C39F9">
        <w:rPr>
          <w:sz w:val="20"/>
          <w:szCs w:val="20"/>
        </w:rPr>
        <w:t xml:space="preserve"> the LCG </w:t>
      </w:r>
      <w:r w:rsidR="00247B8E">
        <w:rPr>
          <w:sz w:val="20"/>
          <w:szCs w:val="20"/>
        </w:rPr>
        <w:t>is</w:t>
      </w:r>
      <w:r w:rsidR="001C39F9">
        <w:rPr>
          <w:sz w:val="20"/>
          <w:szCs w:val="20"/>
        </w:rPr>
        <w:t xml:space="preserve"> </w:t>
      </w:r>
      <w:r w:rsidR="00A80FD8">
        <w:rPr>
          <w:sz w:val="20"/>
          <w:szCs w:val="20"/>
        </w:rPr>
        <w:t>always (or with a high confidence always)</w:t>
      </w:r>
      <w:r w:rsidR="001A6D6F">
        <w:rPr>
          <w:sz w:val="20"/>
          <w:szCs w:val="20"/>
        </w:rPr>
        <w:t xml:space="preserve"> </w:t>
      </w:r>
      <w:r w:rsidR="00247B8E">
        <w:rPr>
          <w:sz w:val="20"/>
          <w:szCs w:val="20"/>
        </w:rPr>
        <w:t>within</w:t>
      </w:r>
      <w:r w:rsidR="001C39F9">
        <w:rPr>
          <w:sz w:val="20"/>
          <w:szCs w:val="20"/>
        </w:rPr>
        <w:t xml:space="preserve"> the range of the refined BS table or </w:t>
      </w:r>
      <w:r w:rsidR="00247B8E">
        <w:rPr>
          <w:sz w:val="20"/>
          <w:szCs w:val="20"/>
        </w:rPr>
        <w:t>may be outside the range</w:t>
      </w:r>
      <w:r w:rsidR="00F80245">
        <w:rPr>
          <w:sz w:val="20"/>
          <w:szCs w:val="20"/>
        </w:rPr>
        <w:t>,</w:t>
      </w:r>
      <w:r w:rsidR="00EC17CD">
        <w:rPr>
          <w:sz w:val="20"/>
          <w:szCs w:val="20"/>
        </w:rPr>
        <w:t xml:space="preserve"> </w:t>
      </w:r>
      <w:r w:rsidR="00F22304">
        <w:rPr>
          <w:sz w:val="20"/>
          <w:szCs w:val="20"/>
        </w:rPr>
        <w:t>when configuring the UE</w:t>
      </w:r>
      <w:r w:rsidR="001447F1">
        <w:rPr>
          <w:sz w:val="20"/>
          <w:szCs w:val="20"/>
        </w:rPr>
        <w:t xml:space="preserve"> via </w:t>
      </w:r>
      <w:proofErr w:type="gramStart"/>
      <w:r w:rsidR="00F80245">
        <w:rPr>
          <w:sz w:val="20"/>
          <w:szCs w:val="20"/>
        </w:rPr>
        <w:t>dedicated</w:t>
      </w:r>
      <w:proofErr w:type="gramEnd"/>
      <w:r w:rsidR="001447F1">
        <w:rPr>
          <w:sz w:val="20"/>
          <w:szCs w:val="20"/>
        </w:rPr>
        <w:t xml:space="preserve"> RRC sign</w:t>
      </w:r>
      <w:r w:rsidR="005C24EE">
        <w:rPr>
          <w:sz w:val="20"/>
          <w:szCs w:val="20"/>
        </w:rPr>
        <w:t>a</w:t>
      </w:r>
      <w:r w:rsidR="001447F1">
        <w:rPr>
          <w:sz w:val="20"/>
          <w:szCs w:val="20"/>
        </w:rPr>
        <w:t>ling</w:t>
      </w:r>
      <w:r w:rsidR="00DC7B9B">
        <w:rPr>
          <w:sz w:val="20"/>
          <w:szCs w:val="20"/>
        </w:rPr>
        <w:t>.</w:t>
      </w:r>
      <w:r w:rsidR="008C5009">
        <w:rPr>
          <w:sz w:val="20"/>
          <w:szCs w:val="20"/>
        </w:rPr>
        <w:t xml:space="preserve"> </w:t>
      </w:r>
      <w:r w:rsidR="00DC7B9B">
        <w:rPr>
          <w:sz w:val="20"/>
          <w:szCs w:val="20"/>
        </w:rPr>
        <w:t>H</w:t>
      </w:r>
      <w:r w:rsidR="008C5009">
        <w:rPr>
          <w:sz w:val="20"/>
          <w:szCs w:val="20"/>
        </w:rPr>
        <w:t>ence</w:t>
      </w:r>
      <w:r w:rsidR="00DC7B9B">
        <w:rPr>
          <w:sz w:val="20"/>
          <w:szCs w:val="20"/>
        </w:rPr>
        <w:t>, the gNB</w:t>
      </w:r>
      <w:r w:rsidR="008C5009">
        <w:rPr>
          <w:sz w:val="20"/>
          <w:szCs w:val="20"/>
        </w:rPr>
        <w:t xml:space="preserve"> is able to configure which </w:t>
      </w:r>
      <w:r w:rsidR="00F80245">
        <w:rPr>
          <w:sz w:val="20"/>
          <w:szCs w:val="20"/>
        </w:rPr>
        <w:t xml:space="preserve">BS </w:t>
      </w:r>
      <w:r w:rsidR="008C5009">
        <w:rPr>
          <w:sz w:val="20"/>
          <w:szCs w:val="20"/>
        </w:rPr>
        <w:t xml:space="preserve">table </w:t>
      </w:r>
      <w:r w:rsidR="006F68F9">
        <w:rPr>
          <w:sz w:val="20"/>
          <w:szCs w:val="20"/>
        </w:rPr>
        <w:t>the UE should</w:t>
      </w:r>
      <w:r w:rsidR="008C5009">
        <w:rPr>
          <w:sz w:val="20"/>
          <w:szCs w:val="20"/>
        </w:rPr>
        <w:t xml:space="preserve"> use </w:t>
      </w:r>
      <w:r w:rsidR="00CC0AF0">
        <w:rPr>
          <w:sz w:val="20"/>
          <w:szCs w:val="20"/>
        </w:rPr>
        <w:t>for the LCG</w:t>
      </w:r>
      <w:r w:rsidR="002914E7">
        <w:rPr>
          <w:sz w:val="20"/>
          <w:szCs w:val="20"/>
        </w:rPr>
        <w:t xml:space="preserve"> via the same RRC signaling</w:t>
      </w:r>
      <w:r w:rsidR="002D4F4E">
        <w:rPr>
          <w:sz w:val="20"/>
          <w:szCs w:val="20"/>
        </w:rPr>
        <w:t xml:space="preserve">. </w:t>
      </w:r>
      <w:r w:rsidR="007C1974">
        <w:rPr>
          <w:sz w:val="20"/>
          <w:szCs w:val="20"/>
        </w:rPr>
        <w:t xml:space="preserve">Such determination should be valid until </w:t>
      </w:r>
      <w:r w:rsidR="006F68F9">
        <w:rPr>
          <w:sz w:val="20"/>
          <w:szCs w:val="20"/>
        </w:rPr>
        <w:t>the</w:t>
      </w:r>
      <w:r w:rsidR="007C1974">
        <w:rPr>
          <w:sz w:val="20"/>
          <w:szCs w:val="20"/>
        </w:rPr>
        <w:t xml:space="preserve"> source data rate </w:t>
      </w:r>
      <w:r w:rsidR="003626EA">
        <w:rPr>
          <w:sz w:val="20"/>
          <w:szCs w:val="20"/>
        </w:rPr>
        <w:t>and/</w:t>
      </w:r>
      <w:r w:rsidR="000567DB">
        <w:rPr>
          <w:sz w:val="20"/>
          <w:szCs w:val="20"/>
        </w:rPr>
        <w:t xml:space="preserve">or frame </w:t>
      </w:r>
      <w:r w:rsidR="003626EA">
        <w:rPr>
          <w:sz w:val="20"/>
          <w:szCs w:val="20"/>
        </w:rPr>
        <w:t>rate are</w:t>
      </w:r>
      <w:r w:rsidR="007C1974">
        <w:rPr>
          <w:sz w:val="20"/>
          <w:szCs w:val="20"/>
        </w:rPr>
        <w:t xml:space="preserve"> changed</w:t>
      </w:r>
      <w:r w:rsidR="00A2104C">
        <w:rPr>
          <w:sz w:val="20"/>
          <w:szCs w:val="20"/>
        </w:rPr>
        <w:t xml:space="preserve">, at which time another RRC configuration may be warranted to make </w:t>
      </w:r>
      <w:r w:rsidR="003626EA">
        <w:rPr>
          <w:sz w:val="20"/>
          <w:szCs w:val="20"/>
        </w:rPr>
        <w:t xml:space="preserve">appropriate </w:t>
      </w:r>
      <w:r w:rsidR="00F44FD1">
        <w:rPr>
          <w:sz w:val="20"/>
          <w:szCs w:val="20"/>
        </w:rPr>
        <w:t xml:space="preserve">adjustments to </w:t>
      </w:r>
      <w:r w:rsidR="006948EB">
        <w:rPr>
          <w:sz w:val="20"/>
          <w:szCs w:val="20"/>
        </w:rPr>
        <w:t>various</w:t>
      </w:r>
      <w:r w:rsidR="00F44FD1">
        <w:rPr>
          <w:sz w:val="20"/>
          <w:szCs w:val="20"/>
        </w:rPr>
        <w:t xml:space="preserve"> configur</w:t>
      </w:r>
      <w:r w:rsidR="000567DB">
        <w:rPr>
          <w:sz w:val="20"/>
          <w:szCs w:val="20"/>
        </w:rPr>
        <w:t>ation</w:t>
      </w:r>
      <w:r w:rsidR="006948EB">
        <w:rPr>
          <w:sz w:val="20"/>
          <w:szCs w:val="20"/>
        </w:rPr>
        <w:t>s</w:t>
      </w:r>
      <w:r w:rsidR="00F56C98">
        <w:rPr>
          <w:sz w:val="20"/>
          <w:szCs w:val="20"/>
        </w:rPr>
        <w:t xml:space="preserve"> </w:t>
      </w:r>
      <w:r w:rsidR="006948EB">
        <w:rPr>
          <w:sz w:val="20"/>
          <w:szCs w:val="20"/>
        </w:rPr>
        <w:t xml:space="preserve">of the UE </w:t>
      </w:r>
      <w:r w:rsidR="00F56C98">
        <w:rPr>
          <w:sz w:val="20"/>
          <w:szCs w:val="20"/>
        </w:rPr>
        <w:t>accordingly</w:t>
      </w:r>
      <w:r w:rsidR="00846D2E">
        <w:rPr>
          <w:sz w:val="20"/>
          <w:szCs w:val="20"/>
        </w:rPr>
        <w:t xml:space="preserve">, </w:t>
      </w:r>
      <w:r w:rsidR="00B83774">
        <w:rPr>
          <w:sz w:val="20"/>
          <w:szCs w:val="20"/>
        </w:rPr>
        <w:t xml:space="preserve">providing an opportunity </w:t>
      </w:r>
      <w:r w:rsidR="00B83774">
        <w:rPr>
          <w:sz w:val="20"/>
          <w:szCs w:val="20"/>
        </w:rPr>
        <w:lastRenderedPageBreak/>
        <w:t xml:space="preserve">to </w:t>
      </w:r>
      <w:proofErr w:type="gramStart"/>
      <w:r w:rsidR="00846D2E">
        <w:rPr>
          <w:sz w:val="20"/>
          <w:szCs w:val="20"/>
        </w:rPr>
        <w:t xml:space="preserve">possibly </w:t>
      </w:r>
      <w:r w:rsidR="00B83774">
        <w:rPr>
          <w:sz w:val="20"/>
          <w:szCs w:val="20"/>
        </w:rPr>
        <w:t>include</w:t>
      </w:r>
      <w:proofErr w:type="gramEnd"/>
      <w:r w:rsidR="00846D2E">
        <w:rPr>
          <w:sz w:val="20"/>
          <w:szCs w:val="20"/>
        </w:rPr>
        <w:t xml:space="preserve"> </w:t>
      </w:r>
      <w:r w:rsidR="0037431F">
        <w:rPr>
          <w:sz w:val="20"/>
          <w:szCs w:val="20"/>
        </w:rPr>
        <w:t>a</w:t>
      </w:r>
      <w:r w:rsidR="00C345E9">
        <w:rPr>
          <w:sz w:val="20"/>
          <w:szCs w:val="20"/>
        </w:rPr>
        <w:t xml:space="preserve"> new determination </w:t>
      </w:r>
      <w:r w:rsidR="006948EB">
        <w:rPr>
          <w:sz w:val="20"/>
          <w:szCs w:val="20"/>
        </w:rPr>
        <w:t>w.r.t.</w:t>
      </w:r>
      <w:r w:rsidR="00C345E9">
        <w:rPr>
          <w:sz w:val="20"/>
          <w:szCs w:val="20"/>
        </w:rPr>
        <w:t xml:space="preserve"> </w:t>
      </w:r>
      <w:r w:rsidR="004F771B">
        <w:rPr>
          <w:sz w:val="20"/>
          <w:szCs w:val="20"/>
        </w:rPr>
        <w:t xml:space="preserve">which </w:t>
      </w:r>
      <w:r w:rsidR="00F56C98">
        <w:rPr>
          <w:sz w:val="20"/>
          <w:szCs w:val="20"/>
        </w:rPr>
        <w:t xml:space="preserve">BS </w:t>
      </w:r>
      <w:r w:rsidR="004F771B">
        <w:rPr>
          <w:sz w:val="20"/>
          <w:szCs w:val="20"/>
        </w:rPr>
        <w:t>table to use</w:t>
      </w:r>
      <w:r w:rsidR="000567DB">
        <w:rPr>
          <w:sz w:val="20"/>
          <w:szCs w:val="20"/>
        </w:rPr>
        <w:t>.</w:t>
      </w:r>
      <w:r w:rsidR="00DF1C76">
        <w:rPr>
          <w:sz w:val="20"/>
          <w:szCs w:val="20"/>
        </w:rPr>
        <w:t xml:space="preserve"> Therefore, we think </w:t>
      </w:r>
      <w:r w:rsidR="00220F09">
        <w:rPr>
          <w:sz w:val="20"/>
          <w:szCs w:val="20"/>
        </w:rPr>
        <w:t xml:space="preserve">it is sufficient to configure which </w:t>
      </w:r>
      <w:r w:rsidR="00DF1C76">
        <w:rPr>
          <w:sz w:val="20"/>
          <w:szCs w:val="20"/>
        </w:rPr>
        <w:t>the BS table</w:t>
      </w:r>
      <w:r w:rsidR="00220F09">
        <w:rPr>
          <w:sz w:val="20"/>
          <w:szCs w:val="20"/>
        </w:rPr>
        <w:t xml:space="preserve"> to use</w:t>
      </w:r>
      <w:r w:rsidR="00116EC2">
        <w:rPr>
          <w:sz w:val="20"/>
          <w:szCs w:val="20"/>
        </w:rPr>
        <w:t xml:space="preserve"> in the DSR</w:t>
      </w:r>
      <w:r w:rsidR="00DF7189">
        <w:rPr>
          <w:sz w:val="20"/>
          <w:szCs w:val="20"/>
        </w:rPr>
        <w:t>,</w:t>
      </w:r>
      <w:r w:rsidR="00220F09">
        <w:rPr>
          <w:sz w:val="20"/>
          <w:szCs w:val="20"/>
        </w:rPr>
        <w:t xml:space="preserve"> </w:t>
      </w:r>
      <w:r w:rsidR="00DF7189">
        <w:rPr>
          <w:sz w:val="20"/>
          <w:szCs w:val="20"/>
        </w:rPr>
        <w:t xml:space="preserve">e.g., </w:t>
      </w:r>
      <w:r w:rsidR="00220F09">
        <w:rPr>
          <w:sz w:val="20"/>
          <w:szCs w:val="20"/>
        </w:rPr>
        <w:t>on a per-LCG basis</w:t>
      </w:r>
      <w:r w:rsidR="00DF7189">
        <w:rPr>
          <w:sz w:val="20"/>
          <w:szCs w:val="20"/>
        </w:rPr>
        <w:t>,</w:t>
      </w:r>
      <w:r w:rsidR="004348C9">
        <w:rPr>
          <w:sz w:val="20"/>
          <w:szCs w:val="20"/>
        </w:rPr>
        <w:t xml:space="preserve"> via </w:t>
      </w:r>
      <w:proofErr w:type="gramStart"/>
      <w:r w:rsidR="004348C9">
        <w:rPr>
          <w:sz w:val="20"/>
          <w:szCs w:val="20"/>
        </w:rPr>
        <w:t>dedicated</w:t>
      </w:r>
      <w:proofErr w:type="gramEnd"/>
      <w:r w:rsidR="004348C9">
        <w:rPr>
          <w:sz w:val="20"/>
          <w:szCs w:val="20"/>
        </w:rPr>
        <w:t xml:space="preserve"> RRC signaling</w:t>
      </w:r>
      <w:r w:rsidR="00A71572">
        <w:rPr>
          <w:sz w:val="20"/>
          <w:szCs w:val="20"/>
        </w:rPr>
        <w:t>.</w:t>
      </w:r>
      <w:r w:rsidR="00D36737">
        <w:rPr>
          <w:sz w:val="20"/>
          <w:szCs w:val="20"/>
        </w:rPr>
        <w:t xml:space="preserve"> </w:t>
      </w:r>
      <w:r w:rsidR="00A71572">
        <w:rPr>
          <w:sz w:val="20"/>
          <w:szCs w:val="20"/>
        </w:rPr>
        <w:t>D</w:t>
      </w:r>
      <w:r w:rsidR="00D36737">
        <w:rPr>
          <w:sz w:val="20"/>
          <w:szCs w:val="20"/>
        </w:rPr>
        <w:t>ynamic BT indication in the DSR is unnecessary</w:t>
      </w:r>
      <w:r w:rsidR="00A71572">
        <w:rPr>
          <w:sz w:val="20"/>
          <w:szCs w:val="20"/>
        </w:rPr>
        <w:t xml:space="preserve"> and </w:t>
      </w:r>
      <w:r w:rsidR="004A123F">
        <w:rPr>
          <w:sz w:val="20"/>
          <w:szCs w:val="20"/>
        </w:rPr>
        <w:t xml:space="preserve">only </w:t>
      </w:r>
      <w:r w:rsidR="00A71572">
        <w:rPr>
          <w:sz w:val="20"/>
          <w:szCs w:val="20"/>
        </w:rPr>
        <w:t>increases signaling overhead</w:t>
      </w:r>
      <w:r w:rsidR="00D36737">
        <w:rPr>
          <w:sz w:val="20"/>
          <w:szCs w:val="20"/>
        </w:rPr>
        <w:t>.</w:t>
      </w:r>
      <w:r w:rsidR="00F22304">
        <w:rPr>
          <w:sz w:val="20"/>
          <w:szCs w:val="20"/>
        </w:rPr>
        <w:t xml:space="preserve"> </w:t>
      </w:r>
      <w:r w:rsidR="00CF42B2">
        <w:rPr>
          <w:sz w:val="20"/>
          <w:szCs w:val="20"/>
        </w:rPr>
        <w:t xml:space="preserve">For example, </w:t>
      </w:r>
      <w:r w:rsidR="00521A5A">
        <w:rPr>
          <w:sz w:val="20"/>
          <w:szCs w:val="20"/>
        </w:rPr>
        <w:t>if</w:t>
      </w:r>
      <w:r w:rsidR="00CF42B2">
        <w:rPr>
          <w:sz w:val="20"/>
          <w:szCs w:val="20"/>
        </w:rPr>
        <w:t xml:space="preserve"> an LCG </w:t>
      </w:r>
      <w:proofErr w:type="gramStart"/>
      <w:r w:rsidR="00CF42B2">
        <w:rPr>
          <w:sz w:val="20"/>
          <w:szCs w:val="20"/>
        </w:rPr>
        <w:t>is configured</w:t>
      </w:r>
      <w:proofErr w:type="gramEnd"/>
      <w:r w:rsidR="00CF42B2">
        <w:rPr>
          <w:sz w:val="20"/>
          <w:szCs w:val="20"/>
        </w:rPr>
        <w:t xml:space="preserve"> with </w:t>
      </w:r>
      <w:r w:rsidR="00CF42B2" w:rsidRPr="00521A5A">
        <w:rPr>
          <w:sz w:val="20"/>
          <w:szCs w:val="20"/>
        </w:rPr>
        <w:t>additionalBSR-TableUsed</w:t>
      </w:r>
      <w:r w:rsidR="00C005B7" w:rsidRPr="00521A5A">
        <w:rPr>
          <w:sz w:val="20"/>
          <w:szCs w:val="20"/>
        </w:rPr>
        <w:t>, the Refined BS table is used for the LCG in DSR</w:t>
      </w:r>
      <w:r w:rsidR="00521A5A" w:rsidRPr="00521A5A">
        <w:rPr>
          <w:sz w:val="20"/>
          <w:szCs w:val="20"/>
        </w:rPr>
        <w:t>s</w:t>
      </w:r>
      <w:r w:rsidR="00C005B7" w:rsidRPr="00521A5A">
        <w:rPr>
          <w:sz w:val="20"/>
          <w:szCs w:val="20"/>
        </w:rPr>
        <w:t xml:space="preserve">; otherwise the legacy </w:t>
      </w:r>
      <w:r w:rsidR="00521A5A" w:rsidRPr="00521A5A">
        <w:rPr>
          <w:sz w:val="20"/>
          <w:szCs w:val="20"/>
        </w:rPr>
        <w:t xml:space="preserve">8-bit </w:t>
      </w:r>
      <w:r w:rsidR="00C005B7" w:rsidRPr="00521A5A">
        <w:rPr>
          <w:sz w:val="20"/>
          <w:szCs w:val="20"/>
        </w:rPr>
        <w:t>BS table is used for the LCG in DSR</w:t>
      </w:r>
      <w:r w:rsidR="00521A5A" w:rsidRPr="00521A5A">
        <w:rPr>
          <w:sz w:val="20"/>
          <w:szCs w:val="20"/>
        </w:rPr>
        <w:t>s</w:t>
      </w:r>
      <w:r w:rsidR="00C005B7" w:rsidRPr="00521A5A">
        <w:rPr>
          <w:sz w:val="20"/>
          <w:szCs w:val="20"/>
        </w:rPr>
        <w:t>.</w:t>
      </w:r>
    </w:p>
    <w:p w14:paraId="03A82946" w14:textId="3D36D0D9" w:rsidR="008166CE" w:rsidRDefault="004348C9" w:rsidP="00E611F6">
      <w:pPr>
        <w:rPr>
          <w:b/>
          <w:bCs/>
          <w:sz w:val="20"/>
          <w:szCs w:val="20"/>
        </w:rPr>
      </w:pPr>
      <w:r w:rsidRPr="00995BE8">
        <w:rPr>
          <w:b/>
          <w:bCs/>
          <w:sz w:val="20"/>
          <w:szCs w:val="20"/>
        </w:rPr>
        <w:t xml:space="preserve">Proposal </w:t>
      </w:r>
      <w:proofErr w:type="gramStart"/>
      <w:r w:rsidR="006D614D">
        <w:rPr>
          <w:b/>
          <w:bCs/>
          <w:sz w:val="20"/>
          <w:szCs w:val="20"/>
        </w:rPr>
        <w:t>4</w:t>
      </w:r>
      <w:proofErr w:type="gramEnd"/>
      <w:r w:rsidRPr="00995BE8">
        <w:rPr>
          <w:b/>
          <w:bCs/>
          <w:sz w:val="20"/>
          <w:szCs w:val="20"/>
        </w:rPr>
        <w:t xml:space="preserve">. </w:t>
      </w:r>
      <w:r w:rsidR="008166CE" w:rsidRPr="008166CE">
        <w:rPr>
          <w:b/>
          <w:bCs/>
          <w:sz w:val="20"/>
          <w:szCs w:val="20"/>
        </w:rPr>
        <w:t xml:space="preserve">DSR should </w:t>
      </w:r>
      <w:proofErr w:type="gramStart"/>
      <w:r w:rsidR="008166CE" w:rsidRPr="008166CE">
        <w:rPr>
          <w:b/>
          <w:bCs/>
          <w:sz w:val="20"/>
          <w:szCs w:val="20"/>
        </w:rPr>
        <w:t>be allowed</w:t>
      </w:r>
      <w:proofErr w:type="gramEnd"/>
      <w:r w:rsidR="008166CE" w:rsidRPr="008166CE">
        <w:rPr>
          <w:b/>
          <w:bCs/>
          <w:sz w:val="20"/>
          <w:szCs w:val="20"/>
        </w:rPr>
        <w:t xml:space="preserve"> to use the refined BS table </w:t>
      </w:r>
      <w:r w:rsidR="0004217E">
        <w:rPr>
          <w:b/>
          <w:bCs/>
          <w:sz w:val="20"/>
          <w:szCs w:val="20"/>
        </w:rPr>
        <w:t xml:space="preserve">for an LCG configured with </w:t>
      </w:r>
      <w:r w:rsidR="00CE2782" w:rsidRPr="00CE2782">
        <w:rPr>
          <w:b/>
          <w:bCs/>
          <w:sz w:val="20"/>
          <w:szCs w:val="20"/>
        </w:rPr>
        <w:t xml:space="preserve">additionalBSR-TableAllowed </w:t>
      </w:r>
      <w:r w:rsidR="00C37AEF">
        <w:rPr>
          <w:b/>
          <w:bCs/>
          <w:sz w:val="20"/>
          <w:szCs w:val="20"/>
        </w:rPr>
        <w:t xml:space="preserve">(or </w:t>
      </w:r>
      <w:r w:rsidR="00C37AEF" w:rsidRPr="00CE2782">
        <w:rPr>
          <w:b/>
          <w:bCs/>
          <w:sz w:val="20"/>
          <w:szCs w:val="20"/>
        </w:rPr>
        <w:t>additionalBSR-Table</w:t>
      </w:r>
      <w:r w:rsidR="00C37AEF">
        <w:rPr>
          <w:b/>
          <w:bCs/>
          <w:sz w:val="20"/>
          <w:szCs w:val="20"/>
        </w:rPr>
        <w:t>Us</w:t>
      </w:r>
      <w:r w:rsidR="00C37AEF" w:rsidRPr="00CE2782">
        <w:rPr>
          <w:b/>
          <w:bCs/>
          <w:sz w:val="20"/>
          <w:szCs w:val="20"/>
        </w:rPr>
        <w:t>ed</w:t>
      </w:r>
      <w:r w:rsidR="00C37AEF">
        <w:rPr>
          <w:b/>
          <w:bCs/>
          <w:sz w:val="20"/>
          <w:szCs w:val="20"/>
        </w:rPr>
        <w:t>)</w:t>
      </w:r>
      <w:r w:rsidR="00C37AEF" w:rsidRPr="00CE2782">
        <w:rPr>
          <w:b/>
          <w:bCs/>
          <w:sz w:val="20"/>
          <w:szCs w:val="20"/>
        </w:rPr>
        <w:t xml:space="preserve"> </w:t>
      </w:r>
      <w:r w:rsidR="008166CE" w:rsidRPr="008166CE">
        <w:rPr>
          <w:b/>
          <w:bCs/>
          <w:sz w:val="20"/>
          <w:szCs w:val="20"/>
        </w:rPr>
        <w:t>when the BS level to be reported is within the range of the refined BS table</w:t>
      </w:r>
      <w:r w:rsidR="008166CE">
        <w:rPr>
          <w:b/>
          <w:bCs/>
          <w:sz w:val="20"/>
          <w:szCs w:val="20"/>
        </w:rPr>
        <w:t xml:space="preserve">, </w:t>
      </w:r>
      <w:r w:rsidR="008166CE" w:rsidRPr="008166CE">
        <w:rPr>
          <w:b/>
          <w:bCs/>
          <w:sz w:val="20"/>
          <w:szCs w:val="20"/>
        </w:rPr>
        <w:t>to obtain the gain from the refined quantization granularities</w:t>
      </w:r>
      <w:r w:rsidR="00A96869">
        <w:rPr>
          <w:b/>
          <w:bCs/>
          <w:sz w:val="20"/>
          <w:szCs w:val="20"/>
        </w:rPr>
        <w:t>.</w:t>
      </w:r>
      <w:r w:rsidR="00A96358">
        <w:rPr>
          <w:b/>
          <w:bCs/>
          <w:sz w:val="20"/>
          <w:szCs w:val="20"/>
        </w:rPr>
        <w:t xml:space="preserve"> However, d</w:t>
      </w:r>
      <w:r w:rsidR="00A96358" w:rsidRPr="00915FA4">
        <w:rPr>
          <w:b/>
          <w:bCs/>
          <w:sz w:val="20"/>
          <w:szCs w:val="20"/>
        </w:rPr>
        <w:t xml:space="preserve">ynamic BT </w:t>
      </w:r>
      <w:r w:rsidR="00A96358">
        <w:rPr>
          <w:b/>
          <w:bCs/>
          <w:sz w:val="20"/>
          <w:szCs w:val="20"/>
        </w:rPr>
        <w:t xml:space="preserve">selection and </w:t>
      </w:r>
      <w:r w:rsidR="00A96358" w:rsidRPr="00915FA4">
        <w:rPr>
          <w:b/>
          <w:bCs/>
          <w:sz w:val="20"/>
          <w:szCs w:val="20"/>
        </w:rPr>
        <w:t>indication in the DSR</w:t>
      </w:r>
      <w:r w:rsidR="00A96358">
        <w:rPr>
          <w:b/>
          <w:bCs/>
          <w:sz w:val="20"/>
          <w:szCs w:val="20"/>
        </w:rPr>
        <w:t xml:space="preserve"> </w:t>
      </w:r>
      <w:proofErr w:type="gramStart"/>
      <w:r w:rsidR="00A96358">
        <w:rPr>
          <w:b/>
          <w:bCs/>
          <w:sz w:val="20"/>
          <w:szCs w:val="20"/>
        </w:rPr>
        <w:t>is not supported</w:t>
      </w:r>
      <w:proofErr w:type="gramEnd"/>
      <w:r w:rsidR="00A96358">
        <w:rPr>
          <w:b/>
          <w:bCs/>
          <w:sz w:val="20"/>
          <w:szCs w:val="20"/>
        </w:rPr>
        <w:t>.</w:t>
      </w:r>
    </w:p>
    <w:p w14:paraId="4926ADEE" w14:textId="6DF2B0DF" w:rsidR="00E611F6" w:rsidRPr="00995BE8" w:rsidRDefault="008166CE" w:rsidP="00E611F6">
      <w:pPr>
        <w:rPr>
          <w:rFonts w:ascii="Arial" w:hAnsi="Arial"/>
          <w:b/>
        </w:rPr>
      </w:pPr>
      <w:r>
        <w:rPr>
          <w:b/>
          <w:bCs/>
          <w:sz w:val="20"/>
          <w:szCs w:val="20"/>
        </w:rPr>
        <w:t xml:space="preserve">Proposal </w:t>
      </w:r>
      <w:proofErr w:type="gramStart"/>
      <w:r w:rsidR="006D614D">
        <w:rPr>
          <w:b/>
          <w:bCs/>
          <w:sz w:val="20"/>
          <w:szCs w:val="20"/>
        </w:rPr>
        <w:t>5</w:t>
      </w:r>
      <w:proofErr w:type="gramEnd"/>
      <w:r>
        <w:rPr>
          <w:b/>
          <w:bCs/>
          <w:sz w:val="20"/>
          <w:szCs w:val="20"/>
        </w:rPr>
        <w:t xml:space="preserve">. </w:t>
      </w:r>
      <w:r w:rsidR="004348C9" w:rsidRPr="00995BE8">
        <w:rPr>
          <w:b/>
          <w:bCs/>
          <w:sz w:val="20"/>
          <w:szCs w:val="20"/>
        </w:rPr>
        <w:t xml:space="preserve">It is sufficient to configure which the BS table to </w:t>
      </w:r>
      <w:r w:rsidR="00175794">
        <w:rPr>
          <w:b/>
          <w:bCs/>
          <w:sz w:val="20"/>
          <w:szCs w:val="20"/>
        </w:rPr>
        <w:t xml:space="preserve">be </w:t>
      </w:r>
      <w:r w:rsidR="004348C9" w:rsidRPr="00995BE8">
        <w:rPr>
          <w:b/>
          <w:bCs/>
          <w:sz w:val="20"/>
          <w:szCs w:val="20"/>
        </w:rPr>
        <w:t>use</w:t>
      </w:r>
      <w:r w:rsidR="00175794">
        <w:rPr>
          <w:b/>
          <w:bCs/>
          <w:sz w:val="20"/>
          <w:szCs w:val="20"/>
        </w:rPr>
        <w:t>d</w:t>
      </w:r>
      <w:r w:rsidR="004348C9" w:rsidRPr="00995BE8">
        <w:rPr>
          <w:b/>
          <w:bCs/>
          <w:sz w:val="20"/>
          <w:szCs w:val="20"/>
        </w:rPr>
        <w:t xml:space="preserve"> </w:t>
      </w:r>
      <w:r w:rsidR="00175794">
        <w:rPr>
          <w:b/>
          <w:bCs/>
          <w:sz w:val="20"/>
          <w:szCs w:val="20"/>
        </w:rPr>
        <w:t>by the UE</w:t>
      </w:r>
      <w:r w:rsidR="00C24B55">
        <w:rPr>
          <w:b/>
          <w:bCs/>
          <w:sz w:val="20"/>
          <w:szCs w:val="20"/>
        </w:rPr>
        <w:t xml:space="preserve"> for the DSR</w:t>
      </w:r>
      <w:r w:rsidR="00915FA4">
        <w:rPr>
          <w:b/>
          <w:bCs/>
          <w:sz w:val="20"/>
          <w:szCs w:val="20"/>
        </w:rPr>
        <w:t>,</w:t>
      </w:r>
      <w:r w:rsidR="004348C9" w:rsidRPr="00995BE8">
        <w:rPr>
          <w:b/>
          <w:bCs/>
          <w:sz w:val="20"/>
          <w:szCs w:val="20"/>
        </w:rPr>
        <w:t xml:space="preserve"> on a per-LCG basis</w:t>
      </w:r>
      <w:r w:rsidR="00915FA4">
        <w:rPr>
          <w:b/>
          <w:bCs/>
          <w:sz w:val="20"/>
          <w:szCs w:val="20"/>
        </w:rPr>
        <w:t xml:space="preserve">, </w:t>
      </w:r>
      <w:r w:rsidR="004348C9" w:rsidRPr="00995BE8">
        <w:rPr>
          <w:b/>
          <w:bCs/>
          <w:sz w:val="20"/>
          <w:szCs w:val="20"/>
        </w:rPr>
        <w:t>via dedicated RRC signaling</w:t>
      </w:r>
      <w:r w:rsidR="00E54AD2">
        <w:rPr>
          <w:b/>
          <w:bCs/>
          <w:sz w:val="20"/>
          <w:szCs w:val="20"/>
        </w:rPr>
        <w:t xml:space="preserve">, e.g. </w:t>
      </w:r>
      <w:r w:rsidR="00E54AD2" w:rsidRPr="00E54AD2">
        <w:rPr>
          <w:b/>
          <w:bCs/>
          <w:sz w:val="20"/>
          <w:szCs w:val="20"/>
        </w:rPr>
        <w:t>if an LCG is configured with additionalBSR-TableUsed, the Refined BS table is used for the LCG in DSRs; otherwise the legacy 8-bit BS table is used for the LCG in DSRs.</w:t>
      </w:r>
    </w:p>
    <w:p w14:paraId="29FA90A6" w14:textId="745B7C3C" w:rsidR="006D614D" w:rsidRDefault="006D614D" w:rsidP="006D614D">
      <w:pPr>
        <w:pStyle w:val="Heading3"/>
      </w:pPr>
      <w:r>
        <w:t xml:space="preserve">Issue #3: missing text associated with </w:t>
      </w:r>
      <w:r w:rsidR="00E643E4">
        <w:t>delay-critical data volume</w:t>
      </w:r>
      <w:r w:rsidR="00C56488">
        <w:t xml:space="preserve"> in Section 5.6 of PDCP CR</w:t>
      </w:r>
    </w:p>
    <w:p w14:paraId="06039454" w14:textId="70BD55B2" w:rsidR="00E643E4" w:rsidRPr="00E63572" w:rsidRDefault="00E63572" w:rsidP="00E643E4">
      <w:pPr>
        <w:rPr>
          <w:sz w:val="20"/>
          <w:szCs w:val="20"/>
        </w:rPr>
      </w:pPr>
      <w:r>
        <w:rPr>
          <w:sz w:val="20"/>
          <w:szCs w:val="20"/>
        </w:rPr>
        <w:t>T</w:t>
      </w:r>
      <w:r w:rsidR="006A5A66" w:rsidRPr="00E63572">
        <w:rPr>
          <w:sz w:val="20"/>
          <w:szCs w:val="20"/>
        </w:rPr>
        <w:t xml:space="preserve">ext associated with </w:t>
      </w:r>
      <w:r>
        <w:rPr>
          <w:sz w:val="20"/>
          <w:szCs w:val="20"/>
        </w:rPr>
        <w:t xml:space="preserve">the </w:t>
      </w:r>
      <w:r w:rsidR="006A5A66" w:rsidRPr="00E63572">
        <w:rPr>
          <w:sz w:val="20"/>
          <w:szCs w:val="20"/>
        </w:rPr>
        <w:t>delay-critical data volume are missing in Section 5.6 of the latest PDCP CR when the transmitting PDCP entity is associated with at least two RLC entities</w:t>
      </w:r>
      <w:r w:rsidR="00DF1291" w:rsidRPr="00E63572">
        <w:rPr>
          <w:sz w:val="20"/>
          <w:szCs w:val="20"/>
        </w:rPr>
        <w:t xml:space="preserve">. </w:t>
      </w:r>
      <w:r w:rsidRPr="00E63572">
        <w:rPr>
          <w:sz w:val="20"/>
          <w:szCs w:val="20"/>
        </w:rPr>
        <w:t xml:space="preserve">Annex A includes the TP in the </w:t>
      </w:r>
      <w:r w:rsidR="00F57C2D">
        <w:rPr>
          <w:sz w:val="20"/>
          <w:szCs w:val="20"/>
        </w:rPr>
        <w:t>second</w:t>
      </w:r>
      <w:r w:rsidRPr="00E63572">
        <w:rPr>
          <w:sz w:val="20"/>
          <w:szCs w:val="20"/>
        </w:rPr>
        <w:t xml:space="preserve"> changes against the latest PDCP running CR </w:t>
      </w:r>
      <w:r w:rsidR="00C56488">
        <w:rPr>
          <w:sz w:val="20"/>
          <w:szCs w:val="20"/>
        </w:rPr>
        <w:t>to correct this issue</w:t>
      </w:r>
      <w:r w:rsidRPr="00E63572">
        <w:rPr>
          <w:sz w:val="20"/>
          <w:szCs w:val="20"/>
        </w:rPr>
        <w:t>.</w:t>
      </w:r>
      <w:r w:rsidR="00DF1291" w:rsidRPr="00E63572">
        <w:rPr>
          <w:sz w:val="20"/>
          <w:szCs w:val="20"/>
        </w:rPr>
        <w:t xml:space="preserve"> </w:t>
      </w:r>
    </w:p>
    <w:p w14:paraId="11458384" w14:textId="4AF85326" w:rsidR="003719D2" w:rsidRPr="00376F93" w:rsidRDefault="003719D2" w:rsidP="003719D2">
      <w:pPr>
        <w:rPr>
          <w:b/>
          <w:bCs/>
        </w:rPr>
      </w:pPr>
      <w:r w:rsidRPr="00E63572">
        <w:rPr>
          <w:b/>
          <w:bCs/>
          <w:sz w:val="20"/>
          <w:szCs w:val="20"/>
        </w:rPr>
        <w:t xml:space="preserve">Proposal </w:t>
      </w:r>
      <w:proofErr w:type="gramStart"/>
      <w:r w:rsidRPr="00E63572">
        <w:rPr>
          <w:b/>
          <w:bCs/>
          <w:sz w:val="20"/>
          <w:szCs w:val="20"/>
        </w:rPr>
        <w:t>6</w:t>
      </w:r>
      <w:proofErr w:type="gramEnd"/>
      <w:r w:rsidRPr="00E63572">
        <w:rPr>
          <w:b/>
          <w:bCs/>
          <w:sz w:val="20"/>
          <w:szCs w:val="20"/>
        </w:rPr>
        <w:t>. Consider adopting the TP of the second changes proposed in Annex A</w:t>
      </w:r>
      <w:r w:rsidR="00804E45">
        <w:rPr>
          <w:b/>
          <w:bCs/>
          <w:sz w:val="20"/>
          <w:szCs w:val="20"/>
        </w:rPr>
        <w:t xml:space="preserve"> in the next PDCP CR for XR</w:t>
      </w:r>
      <w:r>
        <w:rPr>
          <w:b/>
          <w:bCs/>
          <w:sz w:val="20"/>
          <w:szCs w:val="20"/>
        </w:rPr>
        <w:t>.</w:t>
      </w:r>
    </w:p>
    <w:p w14:paraId="445D69A9" w14:textId="12783E4B" w:rsidR="000005F9" w:rsidRDefault="005E5C44" w:rsidP="00B9178F">
      <w:pPr>
        <w:pStyle w:val="Heading2"/>
      </w:pPr>
      <w:r>
        <w:t xml:space="preserve">Issues with </w:t>
      </w:r>
      <w:r w:rsidR="000005F9">
        <w:t>DSR MAC CE</w:t>
      </w:r>
      <w:r>
        <w:t xml:space="preserve"> design</w:t>
      </w:r>
    </w:p>
    <w:p w14:paraId="0ACCE2DC" w14:textId="598AA230" w:rsidR="00C36C80" w:rsidRDefault="00437A10" w:rsidP="005E5C44">
      <w:pPr>
        <w:pStyle w:val="Heading3"/>
      </w:pPr>
      <w:r>
        <w:t>Issue #</w:t>
      </w:r>
      <w:r w:rsidR="00E643E4">
        <w:t>4</w:t>
      </w:r>
      <w:r w:rsidR="00C36C80">
        <w:t>: LCG bitmap field design</w:t>
      </w:r>
    </w:p>
    <w:p w14:paraId="7E2D77EE" w14:textId="7D48C26E" w:rsidR="00E611F6" w:rsidRDefault="00E611F6" w:rsidP="00EF5E44">
      <w:pPr>
        <w:rPr>
          <w:sz w:val="20"/>
          <w:szCs w:val="20"/>
        </w:rPr>
      </w:pPr>
      <w:r>
        <w:t xml:space="preserve">The </w:t>
      </w:r>
      <w:r w:rsidRPr="00BE2F47">
        <w:rPr>
          <w:sz w:val="20"/>
          <w:szCs w:val="20"/>
        </w:rPr>
        <w:t xml:space="preserve">LCG bitmap field </w:t>
      </w:r>
      <w:r>
        <w:rPr>
          <w:sz w:val="20"/>
          <w:szCs w:val="20"/>
        </w:rPr>
        <w:t>in the current running MAC CR is</w:t>
      </w:r>
      <w:r w:rsidRPr="00BE2F47">
        <w:rPr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 w:rsidR="00806865">
        <w:rPr>
          <w:sz w:val="20"/>
          <w:szCs w:val="20"/>
        </w:rPr>
        <w:t>n</w:t>
      </w:r>
      <w:r>
        <w:rPr>
          <w:sz w:val="20"/>
          <w:szCs w:val="20"/>
        </w:rPr>
        <w:t xml:space="preserve"> 8</w:t>
      </w:r>
      <w:r w:rsidRPr="00BE2F47">
        <w:rPr>
          <w:sz w:val="20"/>
          <w:szCs w:val="20"/>
        </w:rPr>
        <w:t>-bit</w:t>
      </w:r>
      <w:r>
        <w:rPr>
          <w:sz w:val="20"/>
          <w:szCs w:val="20"/>
        </w:rPr>
        <w:t xml:space="preserve"> field</w:t>
      </w:r>
      <w:r w:rsidR="007E37E8">
        <w:rPr>
          <w:sz w:val="20"/>
          <w:szCs w:val="20"/>
        </w:rPr>
        <w:t xml:space="preserve">. </w:t>
      </w:r>
      <w:r w:rsidR="00EF5E44">
        <w:rPr>
          <w:sz w:val="20"/>
          <w:szCs w:val="20"/>
        </w:rPr>
        <w:t>However, i</w:t>
      </w:r>
      <w:r w:rsidR="00EF5E44" w:rsidRPr="00EF5E44">
        <w:rPr>
          <w:sz w:val="20"/>
          <w:szCs w:val="20"/>
        </w:rPr>
        <w:t xml:space="preserve">t is </w:t>
      </w:r>
      <w:proofErr w:type="gramStart"/>
      <w:r w:rsidR="00EF5E44" w:rsidRPr="00EF5E44">
        <w:rPr>
          <w:sz w:val="20"/>
          <w:szCs w:val="20"/>
        </w:rPr>
        <w:t>practically impossible</w:t>
      </w:r>
      <w:proofErr w:type="gramEnd"/>
      <w:r w:rsidR="00EF5E44" w:rsidRPr="00EF5E44">
        <w:rPr>
          <w:sz w:val="20"/>
          <w:szCs w:val="20"/>
        </w:rPr>
        <w:t xml:space="preserve"> to have all 8 LCGs be configured for XR UL traffics (the current</w:t>
      </w:r>
      <w:r w:rsidR="00806865">
        <w:rPr>
          <w:sz w:val="20"/>
          <w:szCs w:val="20"/>
        </w:rPr>
        <w:t xml:space="preserve"> traffic </w:t>
      </w:r>
      <w:r w:rsidR="00EF5E44" w:rsidRPr="00EF5E44">
        <w:rPr>
          <w:sz w:val="20"/>
          <w:szCs w:val="20"/>
        </w:rPr>
        <w:t xml:space="preserve">models in TR 38.838 at most include 3 </w:t>
      </w:r>
      <w:r w:rsidR="00155140">
        <w:rPr>
          <w:sz w:val="20"/>
          <w:szCs w:val="20"/>
        </w:rPr>
        <w:t xml:space="preserve">concurrent </w:t>
      </w:r>
      <w:r w:rsidR="00806865">
        <w:rPr>
          <w:sz w:val="20"/>
          <w:szCs w:val="20"/>
        </w:rPr>
        <w:t xml:space="preserve">XR </w:t>
      </w:r>
      <w:r w:rsidR="00EF5E44" w:rsidRPr="00EF5E44">
        <w:rPr>
          <w:sz w:val="20"/>
          <w:szCs w:val="20"/>
        </w:rPr>
        <w:t xml:space="preserve">traffic streams on </w:t>
      </w:r>
      <w:r w:rsidR="001D5FE2">
        <w:rPr>
          <w:sz w:val="20"/>
          <w:szCs w:val="20"/>
        </w:rPr>
        <w:t xml:space="preserve">the </w:t>
      </w:r>
      <w:r w:rsidR="00EF5E44" w:rsidRPr="00EF5E44">
        <w:rPr>
          <w:sz w:val="20"/>
          <w:szCs w:val="20"/>
        </w:rPr>
        <w:t xml:space="preserve">UL: video, audio, and pose/control). So, there is room to combine the LCG bitmap with Remaining Time 1 field to save one octet, increasing the chance that a padding DSR can </w:t>
      </w:r>
      <w:proofErr w:type="gramStart"/>
      <w:r w:rsidR="00EF5E44" w:rsidRPr="00EF5E44">
        <w:rPr>
          <w:sz w:val="20"/>
          <w:szCs w:val="20"/>
        </w:rPr>
        <w:t>be sent</w:t>
      </w:r>
      <w:proofErr w:type="gramEnd"/>
      <w:r w:rsidR="001D5FE2">
        <w:rPr>
          <w:sz w:val="20"/>
          <w:szCs w:val="20"/>
        </w:rPr>
        <w:t>.</w:t>
      </w:r>
      <w:r w:rsidR="00EF5E44" w:rsidRPr="00EF5E44">
        <w:rPr>
          <w:sz w:val="20"/>
          <w:szCs w:val="20"/>
        </w:rPr>
        <w:t xml:space="preserve"> For example, the LCG</w:t>
      </w:r>
      <w:r w:rsidR="00806865">
        <w:rPr>
          <w:sz w:val="20"/>
          <w:szCs w:val="20"/>
        </w:rPr>
        <w:t xml:space="preserve"> </w:t>
      </w:r>
      <w:r w:rsidR="00ED038E">
        <w:rPr>
          <w:sz w:val="20"/>
          <w:szCs w:val="20"/>
        </w:rPr>
        <w:t xml:space="preserve">bitmap </w:t>
      </w:r>
      <w:r w:rsidR="00EF5E44" w:rsidRPr="00EF5E44">
        <w:rPr>
          <w:sz w:val="20"/>
          <w:szCs w:val="20"/>
        </w:rPr>
        <w:t xml:space="preserve">field </w:t>
      </w:r>
      <w:r w:rsidR="00ED038E">
        <w:rPr>
          <w:sz w:val="20"/>
          <w:szCs w:val="20"/>
        </w:rPr>
        <w:t>may</w:t>
      </w:r>
      <w:r w:rsidR="00EF5E44" w:rsidRPr="00EF5E44">
        <w:rPr>
          <w:sz w:val="20"/>
          <w:szCs w:val="20"/>
        </w:rPr>
        <w:t xml:space="preserve"> include 4 LCG</w:t>
      </w:r>
      <w:r w:rsidR="00EF5E44" w:rsidRPr="00ED038E">
        <w:rPr>
          <w:sz w:val="20"/>
          <w:szCs w:val="20"/>
          <w:vertAlign w:val="subscript"/>
        </w:rPr>
        <w:t>i</w:t>
      </w:r>
      <w:r w:rsidR="00ED038E" w:rsidRPr="00ED038E">
        <w:rPr>
          <w:sz w:val="20"/>
          <w:szCs w:val="20"/>
          <w:vertAlign w:val="subscript"/>
        </w:rPr>
        <w:t>th</w:t>
      </w:r>
      <w:r w:rsidR="00EF5E44" w:rsidRPr="00EF5E44">
        <w:rPr>
          <w:sz w:val="20"/>
          <w:szCs w:val="20"/>
        </w:rPr>
        <w:t xml:space="preserve"> bits, ranked by LCG index(s) of LCG(s) configured </w:t>
      </w:r>
      <w:r w:rsidR="007B4ED3">
        <w:rPr>
          <w:sz w:val="20"/>
          <w:szCs w:val="20"/>
        </w:rPr>
        <w:t>with</w:t>
      </w:r>
      <w:r w:rsidR="008F612C">
        <w:rPr>
          <w:sz w:val="20"/>
          <w:szCs w:val="20"/>
        </w:rPr>
        <w:t xml:space="preserve"> DSR</w:t>
      </w:r>
      <w:r w:rsidR="00EF5E44" w:rsidRPr="00EF5E44">
        <w:rPr>
          <w:sz w:val="20"/>
          <w:szCs w:val="20"/>
        </w:rPr>
        <w:t xml:space="preserve">. Each remaining time field is a 4-bit fields, </w:t>
      </w:r>
      <w:r w:rsidR="007B4ED3">
        <w:rPr>
          <w:sz w:val="20"/>
          <w:szCs w:val="20"/>
        </w:rPr>
        <w:t>with details descri</w:t>
      </w:r>
      <w:r w:rsidR="00557CA8">
        <w:rPr>
          <w:sz w:val="20"/>
          <w:szCs w:val="20"/>
        </w:rPr>
        <w:t>b</w:t>
      </w:r>
      <w:r w:rsidR="007B4ED3">
        <w:rPr>
          <w:sz w:val="20"/>
          <w:szCs w:val="20"/>
        </w:rPr>
        <w:t xml:space="preserve">ed in the next </w:t>
      </w:r>
      <w:r w:rsidR="00557CA8">
        <w:rPr>
          <w:sz w:val="20"/>
          <w:szCs w:val="20"/>
        </w:rPr>
        <w:t>section</w:t>
      </w:r>
      <w:r w:rsidR="00EF5E44" w:rsidRPr="00EF5E44">
        <w:rPr>
          <w:sz w:val="20"/>
          <w:szCs w:val="20"/>
        </w:rPr>
        <w:t xml:space="preserve">. In this way, </w:t>
      </w:r>
      <w:r w:rsidR="004059CF">
        <w:rPr>
          <w:sz w:val="20"/>
          <w:szCs w:val="20"/>
        </w:rPr>
        <w:t>when</w:t>
      </w:r>
      <w:r w:rsidR="00EF5E44" w:rsidRPr="00EF5E44">
        <w:rPr>
          <w:sz w:val="20"/>
          <w:szCs w:val="20"/>
        </w:rPr>
        <w:t xml:space="preserve"> there is only one LCG configured </w:t>
      </w:r>
      <w:r w:rsidR="00557CA8">
        <w:rPr>
          <w:sz w:val="20"/>
          <w:szCs w:val="20"/>
        </w:rPr>
        <w:t>with DSR</w:t>
      </w:r>
      <w:r w:rsidR="00EF5E44" w:rsidRPr="00EF5E44">
        <w:rPr>
          <w:sz w:val="20"/>
          <w:szCs w:val="20"/>
        </w:rPr>
        <w:t xml:space="preserve">, </w:t>
      </w:r>
      <w:r w:rsidR="0099693B">
        <w:rPr>
          <w:sz w:val="20"/>
          <w:szCs w:val="20"/>
        </w:rPr>
        <w:t xml:space="preserve">which is a highly like scenario for supporting an XR service, </w:t>
      </w:r>
      <w:r w:rsidR="00EF5E44" w:rsidRPr="00EF5E44">
        <w:rPr>
          <w:sz w:val="20"/>
          <w:szCs w:val="20"/>
        </w:rPr>
        <w:t xml:space="preserve">the DSR </w:t>
      </w:r>
      <w:r w:rsidR="00BC18BA">
        <w:rPr>
          <w:sz w:val="20"/>
          <w:szCs w:val="20"/>
        </w:rPr>
        <w:t xml:space="preserve">MAC CE </w:t>
      </w:r>
      <w:r w:rsidR="00EF5E44" w:rsidRPr="00EF5E44">
        <w:rPr>
          <w:sz w:val="20"/>
          <w:szCs w:val="20"/>
        </w:rPr>
        <w:t xml:space="preserve">is only two-octet long, </w:t>
      </w:r>
      <w:r w:rsidR="004059CF">
        <w:rPr>
          <w:sz w:val="20"/>
          <w:szCs w:val="20"/>
        </w:rPr>
        <w:t xml:space="preserve">as shown in Figure </w:t>
      </w:r>
      <w:r w:rsidR="006B3C52">
        <w:rPr>
          <w:sz w:val="20"/>
          <w:szCs w:val="20"/>
        </w:rPr>
        <w:t xml:space="preserve">1 </w:t>
      </w:r>
      <w:r w:rsidR="004059CF">
        <w:rPr>
          <w:sz w:val="20"/>
          <w:szCs w:val="20"/>
        </w:rPr>
        <w:t xml:space="preserve">below, </w:t>
      </w:r>
      <w:r w:rsidR="00EF5E44" w:rsidRPr="00EF5E44">
        <w:rPr>
          <w:sz w:val="20"/>
          <w:szCs w:val="20"/>
        </w:rPr>
        <w:t>instead of 3-octet</w:t>
      </w:r>
      <w:r w:rsidR="00BD5889">
        <w:rPr>
          <w:sz w:val="20"/>
          <w:szCs w:val="20"/>
        </w:rPr>
        <w:t xml:space="preserve"> if the legacy 8-bit LCG bitmap </w:t>
      </w:r>
      <w:proofErr w:type="gramStart"/>
      <w:r w:rsidR="00BD5889">
        <w:rPr>
          <w:sz w:val="20"/>
          <w:szCs w:val="20"/>
        </w:rPr>
        <w:t>is used</w:t>
      </w:r>
      <w:proofErr w:type="gramEnd"/>
      <w:r w:rsidR="00BD5889">
        <w:rPr>
          <w:sz w:val="20"/>
          <w:szCs w:val="20"/>
        </w:rPr>
        <w:t xml:space="preserve"> here instead</w:t>
      </w:r>
      <w:r w:rsidR="00EF5E44" w:rsidRPr="00EF5E44">
        <w:rPr>
          <w:sz w:val="20"/>
          <w:szCs w:val="20"/>
        </w:rPr>
        <w:t>.</w:t>
      </w:r>
    </w:p>
    <w:p w14:paraId="00034215" w14:textId="318CF53F" w:rsidR="00EF5E44" w:rsidRDefault="00ED038E" w:rsidP="00ED038E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11939A13" wp14:editId="64092015">
            <wp:extent cx="2440888" cy="810527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626" cy="818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E7CDE3" w14:textId="72410F70" w:rsidR="006B3C52" w:rsidRDefault="006B3C52" w:rsidP="00ED038E">
      <w:pPr>
        <w:jc w:val="center"/>
        <w:rPr>
          <w:sz w:val="20"/>
          <w:szCs w:val="20"/>
        </w:rPr>
      </w:pPr>
      <w:r>
        <w:rPr>
          <w:sz w:val="20"/>
          <w:szCs w:val="20"/>
        </w:rPr>
        <w:t>Figure 1.</w:t>
      </w:r>
    </w:p>
    <w:p w14:paraId="700C4F93" w14:textId="2B4B99D3" w:rsidR="004972F2" w:rsidRPr="00856E21" w:rsidRDefault="00AF5DAE" w:rsidP="00AF5DAE">
      <w:pPr>
        <w:rPr>
          <w:b/>
          <w:bCs/>
          <w:sz w:val="20"/>
          <w:szCs w:val="20"/>
        </w:rPr>
      </w:pPr>
      <w:r w:rsidRPr="00856E21">
        <w:rPr>
          <w:b/>
          <w:bCs/>
          <w:sz w:val="20"/>
          <w:szCs w:val="20"/>
        </w:rPr>
        <w:t xml:space="preserve">Proposal </w:t>
      </w:r>
      <w:proofErr w:type="gramStart"/>
      <w:r w:rsidR="003719D2">
        <w:rPr>
          <w:b/>
          <w:bCs/>
          <w:sz w:val="20"/>
          <w:szCs w:val="20"/>
        </w:rPr>
        <w:t>7</w:t>
      </w:r>
      <w:proofErr w:type="gramEnd"/>
      <w:r w:rsidRPr="00856E21">
        <w:rPr>
          <w:b/>
          <w:bCs/>
          <w:sz w:val="20"/>
          <w:szCs w:val="20"/>
        </w:rPr>
        <w:t>. The LCG bitmap field in the DSR includes 4 LCG</w:t>
      </w:r>
      <w:r w:rsidRPr="00856E21">
        <w:rPr>
          <w:b/>
          <w:bCs/>
          <w:sz w:val="20"/>
          <w:szCs w:val="20"/>
          <w:vertAlign w:val="subscript"/>
        </w:rPr>
        <w:t>ith</w:t>
      </w:r>
      <w:r w:rsidRPr="00856E21">
        <w:rPr>
          <w:b/>
          <w:bCs/>
          <w:sz w:val="20"/>
          <w:szCs w:val="20"/>
        </w:rPr>
        <w:t xml:space="preserve"> bits, ranked by LCG index(s) of LCG(s) configured with DSR.</w:t>
      </w:r>
    </w:p>
    <w:p w14:paraId="5B89ADA2" w14:textId="39457C9B" w:rsidR="00B9178F" w:rsidRDefault="00C36C80" w:rsidP="00E611F6">
      <w:pPr>
        <w:pStyle w:val="Heading3"/>
      </w:pPr>
      <w:r>
        <w:t>Issue #</w:t>
      </w:r>
      <w:r w:rsidR="00E643E4">
        <w:t>5</w:t>
      </w:r>
      <w:r>
        <w:t xml:space="preserve">: Remaining Time </w:t>
      </w:r>
      <w:r w:rsidR="007F3F15">
        <w:t>field design</w:t>
      </w:r>
    </w:p>
    <w:p w14:paraId="7C81A38D" w14:textId="4390D82F" w:rsidR="00C4244A" w:rsidRDefault="007571AF" w:rsidP="00667F10">
      <w:pPr>
        <w:rPr>
          <w:sz w:val="20"/>
          <w:szCs w:val="20"/>
        </w:rPr>
      </w:pPr>
      <w:r>
        <w:rPr>
          <w:sz w:val="20"/>
          <w:szCs w:val="20"/>
        </w:rPr>
        <w:t>There are t</w:t>
      </w:r>
      <w:r w:rsidR="00AA5E04">
        <w:rPr>
          <w:sz w:val="20"/>
          <w:szCs w:val="20"/>
        </w:rPr>
        <w:t>hree</w:t>
      </w:r>
      <w:r>
        <w:rPr>
          <w:sz w:val="20"/>
          <w:szCs w:val="20"/>
        </w:rPr>
        <w:t xml:space="preserve"> questions to </w:t>
      </w:r>
      <w:proofErr w:type="gramStart"/>
      <w:r>
        <w:rPr>
          <w:sz w:val="20"/>
          <w:szCs w:val="20"/>
        </w:rPr>
        <w:t>be answered</w:t>
      </w:r>
      <w:proofErr w:type="gramEnd"/>
      <w:r>
        <w:rPr>
          <w:sz w:val="20"/>
          <w:szCs w:val="20"/>
        </w:rPr>
        <w:t xml:space="preserve"> for the Remaining Time field design, i.e., the number of bits </w:t>
      </w:r>
      <w:r w:rsidR="00AA5E04">
        <w:rPr>
          <w:sz w:val="20"/>
          <w:szCs w:val="20"/>
        </w:rPr>
        <w:t>to represent a Remaining Time</w:t>
      </w:r>
      <w:r>
        <w:rPr>
          <w:sz w:val="20"/>
          <w:szCs w:val="20"/>
        </w:rPr>
        <w:t xml:space="preserve"> field</w:t>
      </w:r>
      <w:r w:rsidR="00AA5E04">
        <w:rPr>
          <w:sz w:val="20"/>
          <w:szCs w:val="20"/>
        </w:rPr>
        <w:t>,</w:t>
      </w:r>
      <w:r w:rsidR="004939EB">
        <w:rPr>
          <w:sz w:val="20"/>
          <w:szCs w:val="20"/>
        </w:rPr>
        <w:t xml:space="preserve"> w</w:t>
      </w:r>
      <w:r w:rsidR="00C4244A">
        <w:rPr>
          <w:sz w:val="20"/>
          <w:szCs w:val="20"/>
        </w:rPr>
        <w:t xml:space="preserve">hether </w:t>
      </w:r>
      <w:r w:rsidR="004939EB">
        <w:rPr>
          <w:sz w:val="20"/>
          <w:szCs w:val="20"/>
        </w:rPr>
        <w:t xml:space="preserve">the </w:t>
      </w:r>
      <w:r w:rsidR="00C4244A">
        <w:rPr>
          <w:sz w:val="20"/>
          <w:szCs w:val="20"/>
        </w:rPr>
        <w:t xml:space="preserve">values </w:t>
      </w:r>
      <w:r w:rsidR="00B32B69">
        <w:rPr>
          <w:sz w:val="20"/>
          <w:szCs w:val="20"/>
        </w:rPr>
        <w:t xml:space="preserve">of the field </w:t>
      </w:r>
      <w:r w:rsidR="00C4244A">
        <w:rPr>
          <w:sz w:val="20"/>
          <w:szCs w:val="20"/>
        </w:rPr>
        <w:t xml:space="preserve">are captured by a </w:t>
      </w:r>
      <w:r w:rsidR="001D498D">
        <w:rPr>
          <w:sz w:val="20"/>
          <w:szCs w:val="20"/>
        </w:rPr>
        <w:t xml:space="preserve">standardized </w:t>
      </w:r>
      <w:r w:rsidR="00C4244A">
        <w:rPr>
          <w:sz w:val="20"/>
          <w:szCs w:val="20"/>
        </w:rPr>
        <w:t>formula or table</w:t>
      </w:r>
      <w:r w:rsidR="00AA5E04">
        <w:rPr>
          <w:sz w:val="20"/>
          <w:szCs w:val="20"/>
        </w:rPr>
        <w:t>, and what are the values.</w:t>
      </w:r>
    </w:p>
    <w:p w14:paraId="6A34924E" w14:textId="2E01D2F1" w:rsidR="001D498D" w:rsidRDefault="00AA5E04" w:rsidP="00667F10">
      <w:pPr>
        <w:rPr>
          <w:sz w:val="20"/>
          <w:szCs w:val="20"/>
        </w:rPr>
      </w:pPr>
      <w:r>
        <w:rPr>
          <w:sz w:val="20"/>
          <w:szCs w:val="20"/>
        </w:rPr>
        <w:t xml:space="preserve">We </w:t>
      </w:r>
      <w:r w:rsidR="00B02A74">
        <w:rPr>
          <w:sz w:val="20"/>
          <w:szCs w:val="20"/>
        </w:rPr>
        <w:t xml:space="preserve">think a 4-bit field is sufficient for the Remaining Time field in the DSR. </w:t>
      </w:r>
      <w:r w:rsidR="00462F7B">
        <w:rPr>
          <w:sz w:val="20"/>
          <w:szCs w:val="20"/>
        </w:rPr>
        <w:t>In this way, we can save another octet when the number of L</w:t>
      </w:r>
      <w:r w:rsidR="00D47FAA">
        <w:rPr>
          <w:sz w:val="20"/>
          <w:szCs w:val="20"/>
        </w:rPr>
        <w:t xml:space="preserve">CGs being reported in the DSR is </w:t>
      </w:r>
      <w:proofErr w:type="gramStart"/>
      <w:r w:rsidR="00D47FAA">
        <w:rPr>
          <w:sz w:val="20"/>
          <w:szCs w:val="20"/>
        </w:rPr>
        <w:t>3</w:t>
      </w:r>
      <w:proofErr w:type="gramEnd"/>
      <w:r w:rsidR="004833CC">
        <w:rPr>
          <w:sz w:val="20"/>
          <w:szCs w:val="20"/>
        </w:rPr>
        <w:t>, as illustrated in Figure 2 below</w:t>
      </w:r>
      <w:r w:rsidR="00D47FAA">
        <w:rPr>
          <w:sz w:val="20"/>
          <w:szCs w:val="20"/>
        </w:rPr>
        <w:t xml:space="preserve">. </w:t>
      </w:r>
    </w:p>
    <w:p w14:paraId="72A42536" w14:textId="2DBBBABC" w:rsidR="00C4244A" w:rsidRDefault="004833CC" w:rsidP="004833CC">
      <w:pPr>
        <w:jc w:val="center"/>
      </w:pPr>
      <w:r>
        <w:rPr>
          <w:noProof/>
        </w:rPr>
        <w:lastRenderedPageBreak/>
        <w:drawing>
          <wp:inline distT="0" distB="0" distL="0" distR="0" wp14:anchorId="484FD4A7" wp14:editId="1085ACE7">
            <wp:extent cx="2417197" cy="146520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780" cy="1476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296D54" w14:textId="2420CF4D" w:rsidR="004833CC" w:rsidRPr="004833CC" w:rsidRDefault="004833CC" w:rsidP="004833CC">
      <w:pPr>
        <w:jc w:val="center"/>
        <w:rPr>
          <w:sz w:val="20"/>
          <w:szCs w:val="20"/>
        </w:rPr>
      </w:pPr>
      <w:r w:rsidRPr="004833CC">
        <w:rPr>
          <w:sz w:val="20"/>
          <w:szCs w:val="20"/>
        </w:rPr>
        <w:t>Figure 2.</w:t>
      </w:r>
    </w:p>
    <w:p w14:paraId="62FF4DEB" w14:textId="775D09E8" w:rsidR="004833CC" w:rsidRPr="00441E6A" w:rsidRDefault="004833CC" w:rsidP="004833CC">
      <w:r>
        <w:rPr>
          <w:sz w:val="20"/>
          <w:szCs w:val="20"/>
        </w:rPr>
        <w:t xml:space="preserve">And, we think the quantization granularity </w:t>
      </w:r>
      <w:proofErr w:type="gramStart"/>
      <w:r>
        <w:rPr>
          <w:sz w:val="20"/>
          <w:szCs w:val="20"/>
        </w:rPr>
        <w:t>doesn’t</w:t>
      </w:r>
      <w:proofErr w:type="gramEnd"/>
      <w:r>
        <w:rPr>
          <w:sz w:val="20"/>
          <w:szCs w:val="20"/>
        </w:rPr>
        <w:t xml:space="preserve"> have to be uniform, i.e., fine granularity is used in the lower value range while a relatively coarse regularity can be used to cover the higher value range as far and as reasonably as possible. For example, with a 4-bit field, the values of the Remaining Time field can be (0, 1], (1, 2], (2, 3], (3, 4], (4, 5], (5, 6], (6, 7], (7, 8], (8, 9], (9, 10], (10, 15], (15, 20], (20, 25], (25, 30], (30, 35], and &gt;35, in a unit of ms. Due to the multiple linear regions, it is simpler to just use a pre-defined table to define the values of the Remaining Time field(s) in the DSR.</w:t>
      </w:r>
    </w:p>
    <w:p w14:paraId="70C64812" w14:textId="06AFCBBF" w:rsidR="00126FF1" w:rsidRDefault="004A158D" w:rsidP="0020707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proofErr w:type="gramStart"/>
      <w:r w:rsidR="003719D2">
        <w:rPr>
          <w:b/>
          <w:bCs/>
          <w:sz w:val="20"/>
          <w:szCs w:val="20"/>
        </w:rPr>
        <w:t>8</w:t>
      </w:r>
      <w:proofErr w:type="gramEnd"/>
      <w:r>
        <w:rPr>
          <w:b/>
          <w:bCs/>
          <w:sz w:val="20"/>
          <w:szCs w:val="20"/>
        </w:rPr>
        <w:t>.</w:t>
      </w:r>
      <w:r w:rsidR="00856E21">
        <w:rPr>
          <w:b/>
          <w:bCs/>
          <w:sz w:val="20"/>
          <w:szCs w:val="20"/>
        </w:rPr>
        <w:t xml:space="preserve"> </w:t>
      </w:r>
      <w:r w:rsidR="00126FF1">
        <w:rPr>
          <w:b/>
          <w:bCs/>
          <w:sz w:val="20"/>
          <w:szCs w:val="20"/>
        </w:rPr>
        <w:t>Each</w:t>
      </w:r>
      <w:r w:rsidR="00856E21">
        <w:rPr>
          <w:b/>
          <w:bCs/>
          <w:sz w:val="20"/>
          <w:szCs w:val="20"/>
        </w:rPr>
        <w:t xml:space="preserve"> </w:t>
      </w:r>
      <w:r w:rsidR="00DB2F90">
        <w:rPr>
          <w:b/>
          <w:bCs/>
          <w:sz w:val="20"/>
          <w:szCs w:val="20"/>
        </w:rPr>
        <w:t xml:space="preserve">Remaining Time field in the DSR </w:t>
      </w:r>
      <w:r w:rsidR="00126FF1">
        <w:rPr>
          <w:b/>
          <w:bCs/>
          <w:sz w:val="20"/>
          <w:szCs w:val="20"/>
        </w:rPr>
        <w:t>is a 4-bit field.</w:t>
      </w:r>
    </w:p>
    <w:p w14:paraId="1E43CDEB" w14:textId="192B1DFF" w:rsidR="00FE244A" w:rsidRDefault="00126FF1" w:rsidP="0020707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proofErr w:type="gramStart"/>
      <w:r w:rsidR="003719D2">
        <w:rPr>
          <w:b/>
          <w:bCs/>
          <w:sz w:val="20"/>
          <w:szCs w:val="20"/>
        </w:rPr>
        <w:t>9</w:t>
      </w:r>
      <w:proofErr w:type="gramEnd"/>
      <w:r>
        <w:rPr>
          <w:b/>
          <w:bCs/>
          <w:sz w:val="20"/>
          <w:szCs w:val="20"/>
        </w:rPr>
        <w:t xml:space="preserve">. </w:t>
      </w:r>
      <w:r w:rsidR="008E50FC">
        <w:rPr>
          <w:b/>
          <w:bCs/>
          <w:sz w:val="20"/>
          <w:szCs w:val="20"/>
        </w:rPr>
        <w:t xml:space="preserve">Values of the Remaining Time </w:t>
      </w:r>
      <w:r w:rsidR="00BF69DB">
        <w:rPr>
          <w:b/>
          <w:bCs/>
          <w:sz w:val="20"/>
          <w:szCs w:val="20"/>
        </w:rPr>
        <w:t>field</w:t>
      </w:r>
      <w:r w:rsidR="008E50FC">
        <w:rPr>
          <w:b/>
          <w:bCs/>
          <w:sz w:val="20"/>
          <w:szCs w:val="20"/>
        </w:rPr>
        <w:t xml:space="preserve"> can </w:t>
      </w:r>
      <w:proofErr w:type="gramStart"/>
      <w:r w:rsidR="008E50FC">
        <w:rPr>
          <w:b/>
          <w:bCs/>
          <w:sz w:val="20"/>
          <w:szCs w:val="20"/>
        </w:rPr>
        <w:t>be defined</w:t>
      </w:r>
      <w:proofErr w:type="gramEnd"/>
      <w:r w:rsidR="008E50FC">
        <w:rPr>
          <w:b/>
          <w:bCs/>
          <w:sz w:val="20"/>
          <w:szCs w:val="20"/>
        </w:rPr>
        <w:t xml:space="preserve"> by using a </w:t>
      </w:r>
      <w:r w:rsidR="00211B5F">
        <w:rPr>
          <w:b/>
          <w:bCs/>
          <w:sz w:val="20"/>
          <w:szCs w:val="20"/>
        </w:rPr>
        <w:t xml:space="preserve">Remaining Time </w:t>
      </w:r>
      <w:r w:rsidR="00FE244A">
        <w:rPr>
          <w:b/>
          <w:bCs/>
          <w:sz w:val="20"/>
          <w:szCs w:val="20"/>
        </w:rPr>
        <w:t>table</w:t>
      </w:r>
      <w:r w:rsidR="00211B5F">
        <w:rPr>
          <w:b/>
          <w:bCs/>
          <w:sz w:val="20"/>
          <w:szCs w:val="20"/>
        </w:rPr>
        <w:t xml:space="preserve"> to be standardized</w:t>
      </w:r>
      <w:r w:rsidR="00FE244A">
        <w:rPr>
          <w:b/>
          <w:bCs/>
          <w:sz w:val="20"/>
          <w:szCs w:val="20"/>
        </w:rPr>
        <w:t xml:space="preserve"> in the MAC spec.</w:t>
      </w:r>
    </w:p>
    <w:p w14:paraId="7C4CBC95" w14:textId="7E54142B" w:rsidR="004A158D" w:rsidRPr="00F36587" w:rsidRDefault="00FE244A" w:rsidP="0020707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proofErr w:type="gramStart"/>
      <w:r w:rsidR="003719D2">
        <w:rPr>
          <w:b/>
          <w:bCs/>
          <w:sz w:val="20"/>
          <w:szCs w:val="20"/>
        </w:rPr>
        <w:t>10</w:t>
      </w:r>
      <w:proofErr w:type="gramEnd"/>
      <w:r>
        <w:rPr>
          <w:b/>
          <w:bCs/>
          <w:sz w:val="20"/>
          <w:szCs w:val="20"/>
        </w:rPr>
        <w:t xml:space="preserve">. Consider </w:t>
      </w:r>
      <w:r w:rsidR="00BF69DB">
        <w:rPr>
          <w:b/>
          <w:bCs/>
          <w:sz w:val="20"/>
          <w:szCs w:val="20"/>
        </w:rPr>
        <w:t>a 2-linear-region scheme for specifying the values</w:t>
      </w:r>
      <w:r w:rsidR="00211B5F">
        <w:rPr>
          <w:b/>
          <w:bCs/>
          <w:sz w:val="20"/>
          <w:szCs w:val="20"/>
        </w:rPr>
        <w:t xml:space="preserve"> in the Remaining Time table where</w:t>
      </w:r>
      <w:r>
        <w:rPr>
          <w:b/>
          <w:bCs/>
          <w:sz w:val="20"/>
          <w:szCs w:val="20"/>
        </w:rPr>
        <w:t xml:space="preserve"> </w:t>
      </w:r>
      <w:r w:rsidR="00211B5F" w:rsidRPr="001C05FD">
        <w:rPr>
          <w:b/>
          <w:bCs/>
          <w:sz w:val="20"/>
          <w:szCs w:val="20"/>
        </w:rPr>
        <w:t>fine granularity is used in the lower value range while a relatively coarse regularity is used to cover the higher value range as far and as reasonably as possible, e.g. (0, 1], (1, 2], (2, 3], (3, 4], (4, 5], (5, 6], (6, 7], (7, 8], (8, 9], (9, 10], (10, 15], (15, 20], (20, 25], (25, 30], (30, 35], and &gt;35, in a unit of ms.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0C9C4563" w14:textId="553A7C53" w:rsidR="004A158D" w:rsidRPr="0051013A" w:rsidRDefault="00667F10" w:rsidP="004A158D">
      <w:pPr>
        <w:rPr>
          <w:sz w:val="20"/>
          <w:szCs w:val="20"/>
        </w:rPr>
      </w:pPr>
      <w:bookmarkStart w:id="3" w:name="_Ref124589665"/>
      <w:bookmarkStart w:id="4" w:name="_Ref71620620"/>
      <w:bookmarkStart w:id="5" w:name="_Ref124671424"/>
      <w:r>
        <w:rPr>
          <w:sz w:val="20"/>
          <w:szCs w:val="20"/>
        </w:rPr>
        <w:t>W</w:t>
      </w:r>
      <w:r w:rsidR="004A158D" w:rsidRPr="0051013A">
        <w:rPr>
          <w:sz w:val="20"/>
          <w:szCs w:val="20"/>
        </w:rPr>
        <w:t>e propose the following:</w:t>
      </w:r>
    </w:p>
    <w:p w14:paraId="37BDE8F6" w14:textId="77777777" w:rsidR="001C05FD" w:rsidRDefault="001C05FD" w:rsidP="001C05FD">
      <w:pPr>
        <w:rPr>
          <w:b/>
          <w:bCs/>
          <w:sz w:val="20"/>
          <w:szCs w:val="20"/>
        </w:rPr>
      </w:pPr>
      <w:r w:rsidRPr="00376F93">
        <w:rPr>
          <w:b/>
          <w:bCs/>
          <w:sz w:val="20"/>
          <w:szCs w:val="20"/>
        </w:rPr>
        <w:t xml:space="preserve">Proposal </w:t>
      </w:r>
      <w:proofErr w:type="gramStart"/>
      <w:r w:rsidRPr="00376F93">
        <w:rPr>
          <w:b/>
          <w:bCs/>
          <w:sz w:val="20"/>
          <w:szCs w:val="20"/>
        </w:rPr>
        <w:t>1</w:t>
      </w:r>
      <w:proofErr w:type="gramEnd"/>
      <w:r w:rsidRPr="00376F93">
        <w:rPr>
          <w:b/>
          <w:bCs/>
          <w:sz w:val="20"/>
          <w:szCs w:val="20"/>
        </w:rPr>
        <w:t>. PDCP entity determines whether an SDU is delay-critical or not, and if yes and if an PDCP PDU generated from the delay-critical SDU has</w:t>
      </w:r>
      <w:r>
        <w:rPr>
          <w:b/>
          <w:bCs/>
          <w:sz w:val="20"/>
          <w:szCs w:val="20"/>
        </w:rPr>
        <w:t xml:space="preserve"> </w:t>
      </w:r>
      <w:proofErr w:type="gramStart"/>
      <w:r>
        <w:rPr>
          <w:b/>
          <w:bCs/>
          <w:sz w:val="20"/>
          <w:szCs w:val="20"/>
        </w:rPr>
        <w:t>been</w:t>
      </w:r>
      <w:r w:rsidRPr="00376F93">
        <w:rPr>
          <w:b/>
          <w:bCs/>
          <w:sz w:val="20"/>
          <w:szCs w:val="20"/>
        </w:rPr>
        <w:t xml:space="preserve"> submitted</w:t>
      </w:r>
      <w:proofErr w:type="gramEnd"/>
      <w:r w:rsidRPr="00376F93">
        <w:rPr>
          <w:b/>
          <w:bCs/>
          <w:sz w:val="20"/>
          <w:szCs w:val="20"/>
        </w:rPr>
        <w:t xml:space="preserve"> to the RLC entity, indicates to the RLC entity that the PDCP PDU is delay-critical.</w:t>
      </w:r>
      <w:r>
        <w:rPr>
          <w:b/>
          <w:bCs/>
          <w:sz w:val="20"/>
          <w:szCs w:val="20"/>
        </w:rPr>
        <w:t xml:space="preserve"> </w:t>
      </w:r>
    </w:p>
    <w:p w14:paraId="0B9EFE89" w14:textId="77777777" w:rsidR="001C05FD" w:rsidRDefault="001C05FD" w:rsidP="001C05F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proofErr w:type="gramStart"/>
      <w:r>
        <w:rPr>
          <w:b/>
          <w:bCs/>
          <w:sz w:val="20"/>
          <w:szCs w:val="20"/>
        </w:rPr>
        <w:t>2</w:t>
      </w:r>
      <w:proofErr w:type="gramEnd"/>
      <w:r>
        <w:rPr>
          <w:b/>
          <w:bCs/>
          <w:sz w:val="20"/>
          <w:szCs w:val="20"/>
        </w:rPr>
        <w:t>. Capture the above in the PDCP spec by introducing an indication of delay-critical PDCP PDU from the PDCP entity to the RLC entity, similar to the discard indication today.</w:t>
      </w:r>
    </w:p>
    <w:p w14:paraId="29CDFDB0" w14:textId="07FAC01B" w:rsidR="003719D2" w:rsidRPr="00376F93" w:rsidRDefault="003719D2" w:rsidP="003719D2">
      <w:pPr>
        <w:rPr>
          <w:b/>
          <w:bCs/>
        </w:rPr>
      </w:pPr>
      <w:r>
        <w:rPr>
          <w:b/>
          <w:bCs/>
          <w:sz w:val="20"/>
          <w:szCs w:val="20"/>
        </w:rPr>
        <w:t xml:space="preserve">Proposal </w:t>
      </w:r>
      <w:proofErr w:type="gramStart"/>
      <w:r>
        <w:rPr>
          <w:b/>
          <w:bCs/>
          <w:sz w:val="20"/>
          <w:szCs w:val="20"/>
        </w:rPr>
        <w:t>3</w:t>
      </w:r>
      <w:proofErr w:type="gramEnd"/>
      <w:r>
        <w:rPr>
          <w:b/>
          <w:bCs/>
          <w:sz w:val="20"/>
          <w:szCs w:val="20"/>
        </w:rPr>
        <w:t>. Consider adopting the TP of the first changes proposed in Annex A</w:t>
      </w:r>
      <w:r w:rsidR="004C10AF">
        <w:rPr>
          <w:b/>
          <w:bCs/>
          <w:sz w:val="20"/>
          <w:szCs w:val="20"/>
        </w:rPr>
        <w:t xml:space="preserve"> in the next PDCP CR for XR</w:t>
      </w:r>
      <w:r>
        <w:rPr>
          <w:b/>
          <w:bCs/>
          <w:sz w:val="20"/>
          <w:szCs w:val="20"/>
        </w:rPr>
        <w:t>.</w:t>
      </w:r>
    </w:p>
    <w:p w14:paraId="7EA9CDCF" w14:textId="28442BFF" w:rsidR="001C05FD" w:rsidRDefault="001C05FD" w:rsidP="001C05FD">
      <w:pPr>
        <w:rPr>
          <w:b/>
          <w:bCs/>
          <w:sz w:val="20"/>
          <w:szCs w:val="20"/>
        </w:rPr>
      </w:pPr>
      <w:r w:rsidRPr="00995BE8">
        <w:rPr>
          <w:b/>
          <w:bCs/>
          <w:sz w:val="20"/>
          <w:szCs w:val="20"/>
        </w:rPr>
        <w:t xml:space="preserve">Proposal </w:t>
      </w:r>
      <w:proofErr w:type="gramStart"/>
      <w:r w:rsidR="003719D2">
        <w:rPr>
          <w:b/>
          <w:bCs/>
          <w:sz w:val="20"/>
          <w:szCs w:val="20"/>
        </w:rPr>
        <w:t>4</w:t>
      </w:r>
      <w:proofErr w:type="gramEnd"/>
      <w:r w:rsidRPr="00995BE8">
        <w:rPr>
          <w:b/>
          <w:bCs/>
          <w:sz w:val="20"/>
          <w:szCs w:val="20"/>
        </w:rPr>
        <w:t xml:space="preserve">. </w:t>
      </w:r>
      <w:r w:rsidRPr="008166CE">
        <w:rPr>
          <w:b/>
          <w:bCs/>
          <w:sz w:val="20"/>
          <w:szCs w:val="20"/>
        </w:rPr>
        <w:t xml:space="preserve">DSR should </w:t>
      </w:r>
      <w:proofErr w:type="gramStart"/>
      <w:r w:rsidRPr="008166CE">
        <w:rPr>
          <w:b/>
          <w:bCs/>
          <w:sz w:val="20"/>
          <w:szCs w:val="20"/>
        </w:rPr>
        <w:t>be allowed</w:t>
      </w:r>
      <w:proofErr w:type="gramEnd"/>
      <w:r w:rsidRPr="008166CE">
        <w:rPr>
          <w:b/>
          <w:bCs/>
          <w:sz w:val="20"/>
          <w:szCs w:val="20"/>
        </w:rPr>
        <w:t xml:space="preserve"> to use the refined BS table </w:t>
      </w:r>
      <w:r>
        <w:rPr>
          <w:b/>
          <w:bCs/>
          <w:sz w:val="20"/>
          <w:szCs w:val="20"/>
        </w:rPr>
        <w:t xml:space="preserve">for an LCG configured with </w:t>
      </w:r>
      <w:r w:rsidRPr="00CE2782">
        <w:rPr>
          <w:b/>
          <w:bCs/>
          <w:sz w:val="20"/>
          <w:szCs w:val="20"/>
        </w:rPr>
        <w:t xml:space="preserve">additionalBSR-TableAllowed </w:t>
      </w:r>
      <w:r>
        <w:rPr>
          <w:b/>
          <w:bCs/>
          <w:sz w:val="20"/>
          <w:szCs w:val="20"/>
        </w:rPr>
        <w:t xml:space="preserve">(or </w:t>
      </w:r>
      <w:r w:rsidRPr="00CE2782">
        <w:rPr>
          <w:b/>
          <w:bCs/>
          <w:sz w:val="20"/>
          <w:szCs w:val="20"/>
        </w:rPr>
        <w:t>additionalBSR-Table</w:t>
      </w:r>
      <w:r>
        <w:rPr>
          <w:b/>
          <w:bCs/>
          <w:sz w:val="20"/>
          <w:szCs w:val="20"/>
        </w:rPr>
        <w:t>Us</w:t>
      </w:r>
      <w:r w:rsidRPr="00CE2782">
        <w:rPr>
          <w:b/>
          <w:bCs/>
          <w:sz w:val="20"/>
          <w:szCs w:val="20"/>
        </w:rPr>
        <w:t>ed</w:t>
      </w:r>
      <w:r>
        <w:rPr>
          <w:b/>
          <w:bCs/>
          <w:sz w:val="20"/>
          <w:szCs w:val="20"/>
        </w:rPr>
        <w:t>)</w:t>
      </w:r>
      <w:r w:rsidRPr="00CE2782">
        <w:rPr>
          <w:b/>
          <w:bCs/>
          <w:sz w:val="20"/>
          <w:szCs w:val="20"/>
        </w:rPr>
        <w:t xml:space="preserve"> </w:t>
      </w:r>
      <w:r w:rsidRPr="008166CE">
        <w:rPr>
          <w:b/>
          <w:bCs/>
          <w:sz w:val="20"/>
          <w:szCs w:val="20"/>
        </w:rPr>
        <w:t>when the BS level to be reported is within the range of the refined BS table</w:t>
      </w:r>
      <w:r>
        <w:rPr>
          <w:b/>
          <w:bCs/>
          <w:sz w:val="20"/>
          <w:szCs w:val="20"/>
        </w:rPr>
        <w:t xml:space="preserve">, </w:t>
      </w:r>
      <w:r w:rsidRPr="008166CE">
        <w:rPr>
          <w:b/>
          <w:bCs/>
          <w:sz w:val="20"/>
          <w:szCs w:val="20"/>
        </w:rPr>
        <w:t>to obtain the gain from the refined quantization granularities</w:t>
      </w:r>
      <w:r>
        <w:rPr>
          <w:b/>
          <w:bCs/>
          <w:sz w:val="20"/>
          <w:szCs w:val="20"/>
        </w:rPr>
        <w:t>. However, d</w:t>
      </w:r>
      <w:r w:rsidRPr="00915FA4">
        <w:rPr>
          <w:b/>
          <w:bCs/>
          <w:sz w:val="20"/>
          <w:szCs w:val="20"/>
        </w:rPr>
        <w:t xml:space="preserve">ynamic BT </w:t>
      </w:r>
      <w:r>
        <w:rPr>
          <w:b/>
          <w:bCs/>
          <w:sz w:val="20"/>
          <w:szCs w:val="20"/>
        </w:rPr>
        <w:t xml:space="preserve">selection and </w:t>
      </w:r>
      <w:r w:rsidRPr="00915FA4">
        <w:rPr>
          <w:b/>
          <w:bCs/>
          <w:sz w:val="20"/>
          <w:szCs w:val="20"/>
        </w:rPr>
        <w:t>indication in the DSR</w:t>
      </w:r>
      <w:r>
        <w:rPr>
          <w:b/>
          <w:bCs/>
          <w:sz w:val="20"/>
          <w:szCs w:val="20"/>
        </w:rPr>
        <w:t xml:space="preserve"> </w:t>
      </w:r>
      <w:proofErr w:type="gramStart"/>
      <w:r>
        <w:rPr>
          <w:b/>
          <w:bCs/>
          <w:sz w:val="20"/>
          <w:szCs w:val="20"/>
        </w:rPr>
        <w:t>is not supported</w:t>
      </w:r>
      <w:proofErr w:type="gramEnd"/>
      <w:r>
        <w:rPr>
          <w:b/>
          <w:bCs/>
          <w:sz w:val="20"/>
          <w:szCs w:val="20"/>
        </w:rPr>
        <w:t>.</w:t>
      </w:r>
    </w:p>
    <w:p w14:paraId="534969A5" w14:textId="14BE6A9C" w:rsidR="001C05FD" w:rsidRDefault="001C05FD" w:rsidP="001C05F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proofErr w:type="gramStart"/>
      <w:r w:rsidR="003719D2">
        <w:rPr>
          <w:b/>
          <w:bCs/>
          <w:sz w:val="20"/>
          <w:szCs w:val="20"/>
        </w:rPr>
        <w:t>5</w:t>
      </w:r>
      <w:proofErr w:type="gramEnd"/>
      <w:r>
        <w:rPr>
          <w:b/>
          <w:bCs/>
          <w:sz w:val="20"/>
          <w:szCs w:val="20"/>
        </w:rPr>
        <w:t xml:space="preserve">. </w:t>
      </w:r>
      <w:r w:rsidRPr="00995BE8">
        <w:rPr>
          <w:b/>
          <w:bCs/>
          <w:sz w:val="20"/>
          <w:szCs w:val="20"/>
        </w:rPr>
        <w:t xml:space="preserve">It is sufficient to configure which the BS table to </w:t>
      </w:r>
      <w:r>
        <w:rPr>
          <w:b/>
          <w:bCs/>
          <w:sz w:val="20"/>
          <w:szCs w:val="20"/>
        </w:rPr>
        <w:t xml:space="preserve">be </w:t>
      </w:r>
      <w:r w:rsidRPr="00995BE8">
        <w:rPr>
          <w:b/>
          <w:bCs/>
          <w:sz w:val="20"/>
          <w:szCs w:val="20"/>
        </w:rPr>
        <w:t>use</w:t>
      </w:r>
      <w:r>
        <w:rPr>
          <w:b/>
          <w:bCs/>
          <w:sz w:val="20"/>
          <w:szCs w:val="20"/>
        </w:rPr>
        <w:t>d</w:t>
      </w:r>
      <w:r w:rsidRPr="00995BE8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by the UE for the DSR,</w:t>
      </w:r>
      <w:r w:rsidRPr="00995BE8">
        <w:rPr>
          <w:b/>
          <w:bCs/>
          <w:sz w:val="20"/>
          <w:szCs w:val="20"/>
        </w:rPr>
        <w:t xml:space="preserve"> on a per-LCG basis</w:t>
      </w:r>
      <w:r>
        <w:rPr>
          <w:b/>
          <w:bCs/>
          <w:sz w:val="20"/>
          <w:szCs w:val="20"/>
        </w:rPr>
        <w:t xml:space="preserve">, </w:t>
      </w:r>
      <w:r w:rsidRPr="00995BE8">
        <w:rPr>
          <w:b/>
          <w:bCs/>
          <w:sz w:val="20"/>
          <w:szCs w:val="20"/>
        </w:rPr>
        <w:t>via dedicated RRC signaling</w:t>
      </w:r>
      <w:r>
        <w:rPr>
          <w:b/>
          <w:bCs/>
          <w:sz w:val="20"/>
          <w:szCs w:val="20"/>
        </w:rPr>
        <w:t xml:space="preserve">, e.g. </w:t>
      </w:r>
      <w:r w:rsidRPr="00E54AD2">
        <w:rPr>
          <w:b/>
          <w:bCs/>
          <w:sz w:val="20"/>
          <w:szCs w:val="20"/>
        </w:rPr>
        <w:t>if an LCG is configured with additionalBSR-TableUsed, the Refined BS table is used for the LCG in DSRs; otherwise the legacy 8-bit BS table is used for the LCG in DSRs.</w:t>
      </w:r>
    </w:p>
    <w:p w14:paraId="5E91B633" w14:textId="186F9114" w:rsidR="003719D2" w:rsidRPr="00376F93" w:rsidRDefault="003719D2" w:rsidP="003719D2">
      <w:pPr>
        <w:rPr>
          <w:b/>
          <w:bCs/>
        </w:rPr>
      </w:pPr>
      <w:r>
        <w:rPr>
          <w:b/>
          <w:bCs/>
          <w:sz w:val="20"/>
          <w:szCs w:val="20"/>
        </w:rPr>
        <w:t xml:space="preserve">Proposal </w:t>
      </w:r>
      <w:proofErr w:type="gramStart"/>
      <w:r>
        <w:rPr>
          <w:b/>
          <w:bCs/>
          <w:sz w:val="20"/>
          <w:szCs w:val="20"/>
        </w:rPr>
        <w:t>6</w:t>
      </w:r>
      <w:proofErr w:type="gramEnd"/>
      <w:r>
        <w:rPr>
          <w:b/>
          <w:bCs/>
          <w:sz w:val="20"/>
          <w:szCs w:val="20"/>
        </w:rPr>
        <w:t>. Consider adopting the TP of the second changes proposed in Annex A</w:t>
      </w:r>
      <w:r w:rsidR="004C10AF">
        <w:rPr>
          <w:b/>
          <w:bCs/>
          <w:sz w:val="20"/>
          <w:szCs w:val="20"/>
        </w:rPr>
        <w:t xml:space="preserve"> in the next PDCP CR for XR</w:t>
      </w:r>
      <w:r>
        <w:rPr>
          <w:b/>
          <w:bCs/>
          <w:sz w:val="20"/>
          <w:szCs w:val="20"/>
        </w:rPr>
        <w:t>.</w:t>
      </w:r>
    </w:p>
    <w:p w14:paraId="7C8902C5" w14:textId="494A3A8D" w:rsidR="001C05FD" w:rsidRPr="00856E21" w:rsidRDefault="001C05FD" w:rsidP="001C05FD">
      <w:pPr>
        <w:rPr>
          <w:b/>
          <w:bCs/>
          <w:sz w:val="20"/>
          <w:szCs w:val="20"/>
        </w:rPr>
      </w:pPr>
      <w:r w:rsidRPr="00856E21">
        <w:rPr>
          <w:b/>
          <w:bCs/>
          <w:sz w:val="20"/>
          <w:szCs w:val="20"/>
        </w:rPr>
        <w:t xml:space="preserve">Proposal </w:t>
      </w:r>
      <w:proofErr w:type="gramStart"/>
      <w:r w:rsidR="003719D2">
        <w:rPr>
          <w:b/>
          <w:bCs/>
          <w:sz w:val="20"/>
          <w:szCs w:val="20"/>
        </w:rPr>
        <w:t>7</w:t>
      </w:r>
      <w:proofErr w:type="gramEnd"/>
      <w:r w:rsidRPr="00856E21">
        <w:rPr>
          <w:b/>
          <w:bCs/>
          <w:sz w:val="20"/>
          <w:szCs w:val="20"/>
        </w:rPr>
        <w:t>. The LCG bitmap field in the DSR includes 4 LCG</w:t>
      </w:r>
      <w:r w:rsidRPr="00856E21">
        <w:rPr>
          <w:b/>
          <w:bCs/>
          <w:sz w:val="20"/>
          <w:szCs w:val="20"/>
          <w:vertAlign w:val="subscript"/>
        </w:rPr>
        <w:t>ith</w:t>
      </w:r>
      <w:r w:rsidRPr="00856E21">
        <w:rPr>
          <w:b/>
          <w:bCs/>
          <w:sz w:val="20"/>
          <w:szCs w:val="20"/>
        </w:rPr>
        <w:t xml:space="preserve"> bits, ranked by LCG index(s) of LCG(s) configured with DSR.</w:t>
      </w:r>
    </w:p>
    <w:p w14:paraId="15D6153A" w14:textId="1DC62761" w:rsidR="001C05FD" w:rsidRDefault="001C05FD" w:rsidP="001C05F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proofErr w:type="gramStart"/>
      <w:r w:rsidR="003719D2">
        <w:rPr>
          <w:b/>
          <w:bCs/>
          <w:sz w:val="20"/>
          <w:szCs w:val="20"/>
        </w:rPr>
        <w:t>8</w:t>
      </w:r>
      <w:proofErr w:type="gramEnd"/>
      <w:r>
        <w:rPr>
          <w:b/>
          <w:bCs/>
          <w:sz w:val="20"/>
          <w:szCs w:val="20"/>
        </w:rPr>
        <w:t>. Each Remaining Time field in the DSR is a 4-bit field.</w:t>
      </w:r>
    </w:p>
    <w:p w14:paraId="50F909AB" w14:textId="43578906" w:rsidR="001C05FD" w:rsidRDefault="001C05FD" w:rsidP="001C05F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proofErr w:type="gramStart"/>
      <w:r w:rsidR="003719D2">
        <w:rPr>
          <w:b/>
          <w:bCs/>
          <w:sz w:val="20"/>
          <w:szCs w:val="20"/>
        </w:rPr>
        <w:t>9</w:t>
      </w:r>
      <w:proofErr w:type="gramEnd"/>
      <w:r>
        <w:rPr>
          <w:b/>
          <w:bCs/>
          <w:sz w:val="20"/>
          <w:szCs w:val="20"/>
        </w:rPr>
        <w:t>. Values of the Remaining Time field can be defined by using a Remaining Time table to be standardized in the MAC spec.</w:t>
      </w:r>
    </w:p>
    <w:p w14:paraId="7CF4B66A" w14:textId="6F157377" w:rsidR="001C05FD" w:rsidRPr="00F36587" w:rsidRDefault="001C05FD" w:rsidP="001C05F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proofErr w:type="gramStart"/>
      <w:r w:rsidR="003719D2">
        <w:rPr>
          <w:b/>
          <w:bCs/>
          <w:sz w:val="20"/>
          <w:szCs w:val="20"/>
        </w:rPr>
        <w:t>10</w:t>
      </w:r>
      <w:proofErr w:type="gramEnd"/>
      <w:r>
        <w:rPr>
          <w:b/>
          <w:bCs/>
          <w:sz w:val="20"/>
          <w:szCs w:val="20"/>
        </w:rPr>
        <w:t xml:space="preserve">. Consider a 2-linear-region scheme for specifying the values in the Remaining Time table where </w:t>
      </w:r>
      <w:r w:rsidRPr="001C05FD">
        <w:rPr>
          <w:b/>
          <w:bCs/>
          <w:sz w:val="20"/>
          <w:szCs w:val="20"/>
        </w:rPr>
        <w:t>fine granularity is used in the lower value range while a relatively coarse regularity is used to cover the higher value range as far and as reasonably as possible, e.g. (0, 1], (1, 2], (2, 3], (3, 4], (4, 5], (5, 6], (6, 7], (7, 8], (8, 9], (9, 10], (10, 15], (15, 20], (20, 25], (25, 30], (30, 35], and &gt;35, in a unit of ms.</w:t>
      </w:r>
    </w:p>
    <w:p w14:paraId="2E125F01" w14:textId="77777777" w:rsidR="00526220" w:rsidRPr="00D000A0" w:rsidRDefault="00526220" w:rsidP="00526220">
      <w:pPr>
        <w:pStyle w:val="Comments"/>
        <w:spacing w:before="0" w:after="120"/>
        <w:jc w:val="both"/>
        <w:rPr>
          <w:rFonts w:ascii="Times New Roman" w:hAnsi="Times New Roman" w:cs="Times New Roman"/>
          <w:b/>
          <w:bCs/>
          <w:i w:val="0"/>
          <w:i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18F7EF2E" w14:textId="77777777" w:rsidR="005018E6" w:rsidRDefault="005018E6" w:rsidP="005018E6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167557">
        <w:rPr>
          <w:rFonts w:eastAsiaTheme="minorEastAsia"/>
        </w:rPr>
        <w:t>R2-2311769</w:t>
      </w:r>
      <w:r>
        <w:rPr>
          <w:rFonts w:eastAsiaTheme="minorEastAsia"/>
        </w:rPr>
        <w:t xml:space="preserve">, 38.321 CR for </w:t>
      </w:r>
      <w:r>
        <w:rPr>
          <w:rFonts w:eastAsia="DengXian" w:hint="eastAsia"/>
          <w:noProof/>
          <w:lang w:eastAsia="zh-CN"/>
        </w:rPr>
        <w:t>I</w:t>
      </w:r>
      <w:r>
        <w:rPr>
          <w:rFonts w:eastAsia="DengXian"/>
          <w:noProof/>
          <w:lang w:eastAsia="zh-CN"/>
        </w:rPr>
        <w:t>ntroduction of XR enhancements, Qualcomm</w:t>
      </w:r>
      <w:r>
        <w:rPr>
          <w:rFonts w:eastAsiaTheme="minorEastAsia"/>
        </w:rPr>
        <w:t xml:space="preserve"> (Rapporteur).</w:t>
      </w:r>
    </w:p>
    <w:p w14:paraId="69013651" w14:textId="3D04D4F4" w:rsidR="00FF67F7" w:rsidRDefault="0002689B" w:rsidP="00FF67F7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02689B">
        <w:rPr>
          <w:rFonts w:eastAsiaTheme="minorEastAsia"/>
        </w:rPr>
        <w:t>R2-2312192</w:t>
      </w:r>
      <w:r w:rsidR="00FF67F7">
        <w:rPr>
          <w:rFonts w:eastAsiaTheme="minorEastAsia"/>
        </w:rPr>
        <w:t xml:space="preserve">, 38.323 CR for </w:t>
      </w:r>
      <w:r w:rsidR="00FF67F7">
        <w:rPr>
          <w:rFonts w:eastAsia="DengXian" w:hint="eastAsia"/>
          <w:noProof/>
          <w:lang w:eastAsia="zh-CN"/>
        </w:rPr>
        <w:t>I</w:t>
      </w:r>
      <w:r w:rsidR="00FF67F7">
        <w:rPr>
          <w:rFonts w:eastAsia="DengXian"/>
          <w:noProof/>
          <w:lang w:eastAsia="zh-CN"/>
        </w:rPr>
        <w:t>ntroduction of XR to PDCP</w:t>
      </w:r>
      <w:r>
        <w:rPr>
          <w:rFonts w:eastAsia="DengXian"/>
          <w:noProof/>
          <w:lang w:eastAsia="zh-CN"/>
        </w:rPr>
        <w:t>, LGE</w:t>
      </w:r>
      <w:r w:rsidR="00FF67F7">
        <w:rPr>
          <w:rFonts w:eastAsiaTheme="minorEastAsia"/>
        </w:rPr>
        <w:t xml:space="preserve"> (Rapporteur).</w:t>
      </w:r>
    </w:p>
    <w:p w14:paraId="436877BB" w14:textId="3EB424B2" w:rsidR="00217575" w:rsidRDefault="009C10DC" w:rsidP="00AD1D11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9C10DC">
        <w:rPr>
          <w:rFonts w:eastAsiaTheme="minorEastAsia"/>
        </w:rPr>
        <w:t>R2-2311904</w:t>
      </w:r>
      <w:r>
        <w:rPr>
          <w:rFonts w:eastAsiaTheme="minorEastAsia"/>
        </w:rPr>
        <w:t xml:space="preserve">, </w:t>
      </w:r>
      <w:r w:rsidR="00217575" w:rsidRPr="00217575">
        <w:rPr>
          <w:rFonts w:eastAsiaTheme="minorEastAsia"/>
        </w:rPr>
        <w:t>Summary of discussion on open issues in RLC running CR</w:t>
      </w:r>
      <w:r w:rsidR="00217575">
        <w:rPr>
          <w:rFonts w:eastAsiaTheme="minorEastAsia"/>
        </w:rPr>
        <w:t>, Vivo.</w:t>
      </w:r>
    </w:p>
    <w:p w14:paraId="0B935742" w14:textId="77777777" w:rsidR="00650AB7" w:rsidRPr="00AD1D11" w:rsidRDefault="00650AB7" w:rsidP="00650AB7">
      <w:pPr>
        <w:pStyle w:val="References"/>
        <w:numPr>
          <w:ilvl w:val="0"/>
          <w:numId w:val="0"/>
        </w:numPr>
        <w:ind w:left="360" w:hanging="360"/>
        <w:jc w:val="left"/>
        <w:rPr>
          <w:rFonts w:eastAsiaTheme="minorEastAsia"/>
        </w:rPr>
      </w:pPr>
    </w:p>
    <w:p w14:paraId="581AA352" w14:textId="418E20B6" w:rsidR="00650AB7" w:rsidRDefault="00650AB7">
      <w:pPr>
        <w:autoSpaceDE/>
        <w:autoSpaceDN/>
        <w:adjustRightInd/>
        <w:snapToGrid/>
        <w:spacing w:after="0"/>
        <w:jc w:val="left"/>
        <w:rPr>
          <w:sz w:val="20"/>
          <w:szCs w:val="16"/>
        </w:rPr>
      </w:pPr>
      <w:r>
        <w:br w:type="page"/>
      </w:r>
    </w:p>
    <w:p w14:paraId="568F2739" w14:textId="70C76CC1" w:rsidR="009329D4" w:rsidRDefault="009329D4" w:rsidP="009329D4">
      <w:pPr>
        <w:pStyle w:val="Heading1"/>
        <w:numPr>
          <w:ilvl w:val="0"/>
          <w:numId w:val="0"/>
        </w:numPr>
        <w:rPr>
          <w:sz w:val="36"/>
          <w:szCs w:val="20"/>
        </w:rPr>
      </w:pPr>
      <w:r>
        <w:lastRenderedPageBreak/>
        <w:t>Annex</w:t>
      </w:r>
      <w:r w:rsidR="002E136F">
        <w:t xml:space="preserve"> A</w:t>
      </w:r>
      <w:r>
        <w:t xml:space="preserve">: P-CR against </w:t>
      </w:r>
      <w:r w:rsidR="00E55D93">
        <w:t xml:space="preserve">the </w:t>
      </w:r>
      <w:r w:rsidR="00474960">
        <w:t>latest PDCP CR for XR [</w:t>
      </w:r>
      <w:r w:rsidR="00650AB7">
        <w:t>2</w:t>
      </w:r>
      <w:r w:rsidR="00474960">
        <w:t>]</w:t>
      </w:r>
    </w:p>
    <w:p w14:paraId="4CE08E6C" w14:textId="77777777" w:rsidR="009329D4" w:rsidRDefault="009329D4" w:rsidP="009329D4"/>
    <w:p w14:paraId="5DC4A178" w14:textId="77777777" w:rsidR="009329D4" w:rsidRDefault="009329D4" w:rsidP="00932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changes</w:t>
      </w:r>
    </w:p>
    <w:p w14:paraId="76C48302" w14:textId="77777777" w:rsidR="00403600" w:rsidRPr="00D22E31" w:rsidRDefault="00403600" w:rsidP="006F0487">
      <w:pPr>
        <w:pStyle w:val="Heading2"/>
        <w:numPr>
          <w:ilvl w:val="0"/>
          <w:numId w:val="0"/>
        </w:numPr>
        <w:ind w:left="576" w:hanging="576"/>
        <w:rPr>
          <w:lang w:eastAsia="ko-KR"/>
        </w:rPr>
      </w:pPr>
      <w:bookmarkStart w:id="6" w:name="_Toc12616345"/>
      <w:bookmarkStart w:id="7" w:name="_Toc37126959"/>
      <w:bookmarkStart w:id="8" w:name="_Toc46492072"/>
      <w:bookmarkStart w:id="9" w:name="_Toc46492180"/>
      <w:bookmarkStart w:id="10" w:name="_Toc139052329"/>
      <w:r w:rsidRPr="00D22E31">
        <w:t>5.6</w:t>
      </w:r>
      <w:r w:rsidRPr="00D22E31">
        <w:tab/>
      </w:r>
      <w:r w:rsidRPr="00D22E31">
        <w:rPr>
          <w:lang w:eastAsia="ko-KR"/>
        </w:rPr>
        <w:t>Data volume calculation</w:t>
      </w:r>
      <w:bookmarkEnd w:id="6"/>
      <w:bookmarkEnd w:id="7"/>
      <w:bookmarkEnd w:id="8"/>
      <w:bookmarkEnd w:id="9"/>
      <w:bookmarkEnd w:id="10"/>
    </w:p>
    <w:p w14:paraId="6BE2DC5C" w14:textId="77777777" w:rsidR="00403600" w:rsidRPr="00D22E31" w:rsidRDefault="00403600" w:rsidP="00403600">
      <w:r w:rsidRPr="00D22E31">
        <w:t>For the purpose of MAC buffer status reporting, the transmitting PDCP entity shall consider the following as PDCP data volume:</w:t>
      </w:r>
    </w:p>
    <w:p w14:paraId="792CA057" w14:textId="77777777" w:rsidR="00403600" w:rsidRPr="00D22E31" w:rsidRDefault="00403600" w:rsidP="00403600">
      <w:pPr>
        <w:pStyle w:val="B1"/>
      </w:pPr>
      <w:r w:rsidRPr="00D22E31">
        <w:t>-</w:t>
      </w:r>
      <w:r w:rsidRPr="00D22E31">
        <w:tab/>
        <w:t>the PDCP SDUs for which no PDCP Data PDUs have been constructed;</w:t>
      </w:r>
    </w:p>
    <w:p w14:paraId="4010319A" w14:textId="77777777" w:rsidR="00403600" w:rsidRPr="00D22E31" w:rsidRDefault="00403600" w:rsidP="00403600">
      <w:pPr>
        <w:pStyle w:val="B1"/>
      </w:pPr>
      <w:r w:rsidRPr="00D22E31">
        <w:t>-</w:t>
      </w:r>
      <w:r w:rsidRPr="00D22E31">
        <w:tab/>
        <w:t>the PDCP Data PDUs that have not been submitted to lower layers;</w:t>
      </w:r>
    </w:p>
    <w:p w14:paraId="484BAE7F" w14:textId="77777777" w:rsidR="00403600" w:rsidRPr="00D22E31" w:rsidRDefault="00403600" w:rsidP="00403600">
      <w:pPr>
        <w:pStyle w:val="B1"/>
      </w:pPr>
      <w:r w:rsidRPr="00D22E31">
        <w:t>-</w:t>
      </w:r>
      <w:r w:rsidRPr="00D22E31">
        <w:tab/>
        <w:t>the PDCP Control PDUs;</w:t>
      </w:r>
    </w:p>
    <w:p w14:paraId="1A7217E7" w14:textId="77777777" w:rsidR="00403600" w:rsidRPr="00D22E31" w:rsidRDefault="00403600" w:rsidP="00403600">
      <w:pPr>
        <w:pStyle w:val="B1"/>
      </w:pPr>
      <w:r w:rsidRPr="00D22E31">
        <w:t>-</w:t>
      </w:r>
      <w:r w:rsidRPr="00D22E31">
        <w:tab/>
        <w:t>for AM DRBs, the PDCP SDUs to be retransmitted according to clause 5.1.2 and clause 5.13;</w:t>
      </w:r>
    </w:p>
    <w:p w14:paraId="260BC3A0" w14:textId="77777777" w:rsidR="00403600" w:rsidRDefault="00403600" w:rsidP="00403600">
      <w:pPr>
        <w:pStyle w:val="B1"/>
      </w:pPr>
      <w:r w:rsidRPr="00D22E31">
        <w:t>-</w:t>
      </w:r>
      <w:r w:rsidRPr="00D22E31">
        <w:tab/>
        <w:t>for AM DRBs, the PDCP Data PDUs to be retransmitted according to clause 5.5.</w:t>
      </w:r>
    </w:p>
    <w:p w14:paraId="3349EE22" w14:textId="4D99F626" w:rsidR="00CB45E2" w:rsidRDefault="00CB45E2" w:rsidP="00CB4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the first changes</w:t>
      </w:r>
    </w:p>
    <w:p w14:paraId="2C5C8846" w14:textId="77777777" w:rsidR="00403600" w:rsidRPr="00D22E31" w:rsidRDefault="00403600" w:rsidP="00403600">
      <w:r>
        <w:t>[</w:t>
      </w:r>
      <w:r w:rsidRPr="00D22E31">
        <w:t xml:space="preserve">For the purpose of MAC </w:t>
      </w:r>
      <w:r>
        <w:t>delay</w:t>
      </w:r>
      <w:r w:rsidRPr="00D22E31">
        <w:t xml:space="preserve"> status reporting, the transmitting PDCP entity shall consider the following as </w:t>
      </w:r>
      <w:r>
        <w:t xml:space="preserve">delay-critical </w:t>
      </w:r>
      <w:r w:rsidRPr="00D22E31">
        <w:t>PDCP data volume</w:t>
      </w:r>
      <w:r>
        <w:t>]</w:t>
      </w:r>
      <w:r w:rsidRPr="00D22E31">
        <w:t>:</w:t>
      </w:r>
    </w:p>
    <w:p w14:paraId="74E4B347" w14:textId="77777777" w:rsidR="00403600" w:rsidRDefault="00403600" w:rsidP="00403600">
      <w:pPr>
        <w:pStyle w:val="B1"/>
        <w:rPr>
          <w:rFonts w:eastAsia="Malgun Gothic"/>
          <w:lang w:eastAsia="ko-KR"/>
        </w:rPr>
      </w:pPr>
      <w:r>
        <w:t>-</w:t>
      </w:r>
      <w:r>
        <w:tab/>
      </w:r>
      <w:r>
        <w:rPr>
          <w:rFonts w:eastAsia="Malgun Gothic" w:hint="eastAsia"/>
          <w:lang w:eastAsia="ko-KR"/>
        </w:rPr>
        <w:t>if</w:t>
      </w:r>
      <w:r w:rsidRPr="002302BB">
        <w:rPr>
          <w:rFonts w:eastAsia="Malgun Gothic"/>
          <w:i/>
          <w:lang w:eastAsia="ko-KR"/>
        </w:rPr>
        <w:t xml:space="preserve"> </w:t>
      </w:r>
      <w:r w:rsidRPr="00BB1321">
        <w:rPr>
          <w:rFonts w:eastAsia="Malgun Gothic"/>
          <w:i/>
          <w:lang w:eastAsia="ko-KR"/>
        </w:rPr>
        <w:t>pdu-SetDiscard</w:t>
      </w:r>
      <w:r>
        <w:rPr>
          <w:rFonts w:eastAsia="Malgun Gothic"/>
          <w:lang w:eastAsia="ko-KR"/>
        </w:rPr>
        <w:t xml:space="preserve"> is configured:</w:t>
      </w:r>
    </w:p>
    <w:p w14:paraId="04BEA06F" w14:textId="77777777" w:rsidR="00403600" w:rsidRDefault="00403600" w:rsidP="00403600">
      <w:pPr>
        <w:pStyle w:val="B2"/>
      </w:pPr>
      <w:r>
        <w:t>-</w:t>
      </w:r>
      <w:r>
        <w:tab/>
      </w:r>
      <w:r w:rsidRPr="00D22E31">
        <w:t>the PDCP SDUs</w:t>
      </w:r>
      <w:r>
        <w:t xml:space="preserve"> belonging to the delay-critical PDU Sets for which no PDCP Data PDUs have </w:t>
      </w:r>
      <w:proofErr w:type="gramStart"/>
      <w:r>
        <w:t>been constructed</w:t>
      </w:r>
      <w:proofErr w:type="gramEnd"/>
      <w:r>
        <w:t>;</w:t>
      </w:r>
    </w:p>
    <w:p w14:paraId="201D7CB2" w14:textId="77777777" w:rsidR="00403600" w:rsidRPr="00BB1321" w:rsidRDefault="00403600" w:rsidP="00403600">
      <w:pPr>
        <w:pStyle w:val="B2"/>
      </w:pPr>
      <w:r>
        <w:t>-</w:t>
      </w:r>
      <w:r>
        <w:tab/>
        <w:t xml:space="preserve">the PDCP Data PDUs that contain the PDCP SDUs belonging to the delay-critical PDU Sets and have not </w:t>
      </w:r>
      <w:proofErr w:type="gramStart"/>
      <w:r>
        <w:t>been submitted</w:t>
      </w:r>
      <w:proofErr w:type="gramEnd"/>
      <w:r>
        <w:t xml:space="preserve"> to lower layers;</w:t>
      </w:r>
    </w:p>
    <w:p w14:paraId="26457F40" w14:textId="77777777" w:rsidR="00403600" w:rsidRPr="002F2C0E" w:rsidRDefault="00403600" w:rsidP="00403600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[</w:t>
      </w:r>
      <w:r>
        <w:rPr>
          <w:rFonts w:eastAsia="Malgun Gothic" w:hint="eastAsia"/>
          <w:lang w:eastAsia="ko-KR"/>
        </w:rPr>
        <w:t>-</w:t>
      </w:r>
      <w:r>
        <w:rPr>
          <w:rFonts w:eastAsia="Malgun Gothic" w:hint="eastAsia"/>
          <w:lang w:eastAsia="ko-KR"/>
        </w:rPr>
        <w:tab/>
      </w:r>
      <w:r>
        <w:rPr>
          <w:rFonts w:eastAsia="Malgun Gothic"/>
          <w:lang w:eastAsia="ko-KR"/>
        </w:rPr>
        <w:t>else:</w:t>
      </w:r>
    </w:p>
    <w:p w14:paraId="532F71C5" w14:textId="77777777" w:rsidR="00403600" w:rsidRDefault="00403600" w:rsidP="00403600">
      <w:pPr>
        <w:pStyle w:val="B2"/>
      </w:pPr>
      <w:r>
        <w:t>-</w:t>
      </w:r>
      <w:r>
        <w:tab/>
        <w:t xml:space="preserve">the delay-critical PDCP SDUs for which no PDCP Data PDUs have </w:t>
      </w:r>
      <w:proofErr w:type="gramStart"/>
      <w:r>
        <w:t>been constructed</w:t>
      </w:r>
      <w:proofErr w:type="gramEnd"/>
      <w:r>
        <w:t>;</w:t>
      </w:r>
    </w:p>
    <w:p w14:paraId="5E2C8342" w14:textId="77777777" w:rsidR="00403600" w:rsidRDefault="00403600" w:rsidP="00403600">
      <w:pPr>
        <w:pStyle w:val="B2"/>
        <w:rPr>
          <w:ins w:id="11" w:author="Futurewei (Yunsong)" w:date="2023-11-02T21:37:00Z"/>
        </w:rPr>
      </w:pPr>
      <w:r w:rsidRPr="00031F79">
        <w:t>-</w:t>
      </w:r>
      <w:r w:rsidRPr="00031F79">
        <w:tab/>
        <w:t xml:space="preserve">the PDCP Data PDUs that contain the delay-critical PDCP SDUs and have not </w:t>
      </w:r>
      <w:proofErr w:type="gramStart"/>
      <w:r w:rsidRPr="00031F79">
        <w:t>been submitted</w:t>
      </w:r>
      <w:proofErr w:type="gramEnd"/>
      <w:r w:rsidRPr="00031F79">
        <w:t xml:space="preserve"> to lower layers.</w:t>
      </w:r>
      <w:r>
        <w:t>]</w:t>
      </w:r>
    </w:p>
    <w:p w14:paraId="3DCCB7AE" w14:textId="2DA54F8B" w:rsidR="00E55D93" w:rsidRPr="00D22E31" w:rsidRDefault="00E55D93" w:rsidP="00E55D93">
      <w:pPr>
        <w:rPr>
          <w:ins w:id="12" w:author="Futurewei (Yunsong)" w:date="2023-11-02T21:37:00Z"/>
        </w:rPr>
      </w:pPr>
      <w:ins w:id="13" w:author="Futurewei (Yunsong)" w:date="2023-11-02T21:37:00Z">
        <w:r w:rsidRPr="00D22E31">
          <w:t xml:space="preserve">For the purpose of MAC </w:t>
        </w:r>
        <w:r>
          <w:t>delay</w:t>
        </w:r>
        <w:r w:rsidRPr="00D22E31">
          <w:t xml:space="preserve"> status reporting, the transmitting PDCP entity shall </w:t>
        </w:r>
      </w:ins>
      <w:ins w:id="14" w:author="Futurewei (Yunsong)" w:date="2023-11-02T21:38:00Z">
        <w:r>
          <w:t>indicate</w:t>
        </w:r>
      </w:ins>
      <w:ins w:id="15" w:author="Futurewei (Yunsong)" w:date="2023-11-02T21:39:00Z">
        <w:r w:rsidR="00C30723">
          <w:t>,</w:t>
        </w:r>
      </w:ins>
      <w:ins w:id="16" w:author="Futurewei (Yunsong)" w:date="2023-11-02T21:38:00Z">
        <w:r>
          <w:t xml:space="preserve"> to the</w:t>
        </w:r>
      </w:ins>
      <w:ins w:id="17" w:author="Futurewei (Yunsong)" w:date="2023-11-02T21:39:00Z">
        <w:r w:rsidR="00C30723">
          <w:t xml:space="preserve"> lower layer</w:t>
        </w:r>
      </w:ins>
      <w:ins w:id="18" w:author="Futurewei (Yunsong)" w:date="2023-11-02T21:38:00Z">
        <w:r w:rsidR="00C30723">
          <w:t>, that the following PDCP PDUs</w:t>
        </w:r>
      </w:ins>
      <w:ins w:id="19" w:author="Futurewei (Yunsong)" w:date="2023-11-02T21:37:00Z">
        <w:r w:rsidRPr="00D22E31">
          <w:t xml:space="preserve"> a</w:t>
        </w:r>
      </w:ins>
      <w:ins w:id="20" w:author="Futurewei (Yunsong)" w:date="2023-11-02T21:39:00Z">
        <w:r w:rsidR="00C30723">
          <w:t>re</w:t>
        </w:r>
      </w:ins>
      <w:ins w:id="21" w:author="Futurewei (Yunsong)" w:date="2023-11-02T21:37:00Z">
        <w:r w:rsidRPr="00D22E31">
          <w:t xml:space="preserve"> </w:t>
        </w:r>
        <w:r>
          <w:t>delay-critical</w:t>
        </w:r>
        <w:r w:rsidRPr="00D22E31">
          <w:t>:</w:t>
        </w:r>
      </w:ins>
    </w:p>
    <w:p w14:paraId="71AF7130" w14:textId="77777777" w:rsidR="00E55D93" w:rsidRDefault="00E55D93" w:rsidP="00E55D93">
      <w:pPr>
        <w:pStyle w:val="B1"/>
        <w:rPr>
          <w:ins w:id="22" w:author="Futurewei (Yunsong)" w:date="2023-11-02T21:37:00Z"/>
          <w:rFonts w:eastAsia="Malgun Gothic"/>
          <w:lang w:eastAsia="ko-KR"/>
        </w:rPr>
      </w:pPr>
      <w:ins w:id="23" w:author="Futurewei (Yunsong)" w:date="2023-11-02T21:37:00Z">
        <w:r>
          <w:t>-</w:t>
        </w:r>
        <w:r>
          <w:tab/>
        </w:r>
        <w:r>
          <w:rPr>
            <w:rFonts w:eastAsia="Malgun Gothic" w:hint="eastAsia"/>
            <w:lang w:eastAsia="ko-KR"/>
          </w:rPr>
          <w:t>if</w:t>
        </w:r>
        <w:r w:rsidRPr="002302BB">
          <w:rPr>
            <w:rFonts w:eastAsia="Malgun Gothic"/>
            <w:i/>
            <w:lang w:eastAsia="ko-KR"/>
          </w:rPr>
          <w:t xml:space="preserve"> </w:t>
        </w:r>
        <w:r w:rsidRPr="00BB1321">
          <w:rPr>
            <w:rFonts w:eastAsia="Malgun Gothic"/>
            <w:i/>
            <w:lang w:eastAsia="ko-KR"/>
          </w:rPr>
          <w:t>pdu-SetDiscard</w:t>
        </w:r>
        <w:r>
          <w:rPr>
            <w:rFonts w:eastAsia="Malgun Gothic"/>
            <w:lang w:eastAsia="ko-KR"/>
          </w:rPr>
          <w:t xml:space="preserve"> is configured:</w:t>
        </w:r>
      </w:ins>
    </w:p>
    <w:p w14:paraId="08A04EBF" w14:textId="5A9A6034" w:rsidR="00E55D93" w:rsidRPr="00BB1321" w:rsidRDefault="00E55D93" w:rsidP="00E55D93">
      <w:pPr>
        <w:pStyle w:val="B2"/>
        <w:rPr>
          <w:ins w:id="24" w:author="Futurewei (Yunsong)" w:date="2023-11-02T21:37:00Z"/>
        </w:rPr>
      </w:pPr>
      <w:ins w:id="25" w:author="Futurewei (Yunsong)" w:date="2023-11-02T21:37:00Z">
        <w:r>
          <w:t>-</w:t>
        </w:r>
        <w:r>
          <w:tab/>
          <w:t xml:space="preserve">the PDCP Data PDUs that contain the PDCP SDUs belonging to the delay-critical PDU Sets and have </w:t>
        </w:r>
        <w:proofErr w:type="gramStart"/>
        <w:r>
          <w:t>been submitted</w:t>
        </w:r>
        <w:proofErr w:type="gramEnd"/>
        <w:r>
          <w:t xml:space="preserve"> to lower layers;</w:t>
        </w:r>
      </w:ins>
    </w:p>
    <w:p w14:paraId="08F9A4AC" w14:textId="2D23226D" w:rsidR="00E55D93" w:rsidRPr="002F2C0E" w:rsidRDefault="00E55D93" w:rsidP="00E55D93">
      <w:pPr>
        <w:pStyle w:val="B1"/>
        <w:rPr>
          <w:ins w:id="26" w:author="Futurewei (Yunsong)" w:date="2023-11-02T21:37:00Z"/>
          <w:rFonts w:eastAsia="Malgun Gothic"/>
          <w:lang w:eastAsia="ko-KR"/>
        </w:rPr>
      </w:pPr>
      <w:ins w:id="27" w:author="Futurewei (Yunsong)" w:date="2023-11-02T21:37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 w:hint="eastAsia"/>
            <w:lang w:eastAsia="ko-KR"/>
          </w:rPr>
          <w:tab/>
        </w:r>
        <w:r>
          <w:rPr>
            <w:rFonts w:eastAsia="Malgun Gothic"/>
            <w:lang w:eastAsia="ko-KR"/>
          </w:rPr>
          <w:t>else:</w:t>
        </w:r>
      </w:ins>
    </w:p>
    <w:p w14:paraId="129BA627" w14:textId="1E46812C" w:rsidR="00E55D93" w:rsidRDefault="00E55D93" w:rsidP="00E55D93">
      <w:pPr>
        <w:pStyle w:val="B2"/>
      </w:pPr>
      <w:ins w:id="28" w:author="Futurewei (Yunsong)" w:date="2023-11-02T21:37:00Z">
        <w:r w:rsidRPr="00031F79">
          <w:t>-</w:t>
        </w:r>
        <w:r w:rsidRPr="00031F79">
          <w:tab/>
          <w:t xml:space="preserve">the PDCP Data PDUs that contain the delay-critical PDCP SDUs and have </w:t>
        </w:r>
        <w:proofErr w:type="gramStart"/>
        <w:r w:rsidRPr="00031F79">
          <w:t>been submitted</w:t>
        </w:r>
        <w:proofErr w:type="gramEnd"/>
        <w:r w:rsidRPr="00031F79">
          <w:t xml:space="preserve"> to lower layers.</w:t>
        </w:r>
      </w:ins>
    </w:p>
    <w:p w14:paraId="6CB45C02" w14:textId="77777777" w:rsidR="00403600" w:rsidRDefault="00403600" w:rsidP="00403600">
      <w:pPr>
        <w:pStyle w:val="EditorsNote"/>
      </w:pPr>
      <w:r w:rsidRPr="00DF28AF">
        <w:t xml:space="preserve">Editor's Notes: </w:t>
      </w:r>
      <w:r>
        <w:t>it is a placeholder for new mechanism. Depending on further progress, the exact procedure and location of this text may need to be changed.</w:t>
      </w:r>
    </w:p>
    <w:p w14:paraId="5E3A9B2E" w14:textId="77777777" w:rsidR="00403600" w:rsidRDefault="00403600" w:rsidP="00403600">
      <w:pPr>
        <w:pStyle w:val="EditorsNote"/>
      </w:pPr>
      <w:r w:rsidRPr="00DF28AF">
        <w:t xml:space="preserve">Editor's Notes: </w:t>
      </w:r>
      <w:r>
        <w:t>it is FFS whether the PDCP Control PDUs, the PDCP SDUs and PDCP Data PDUs to be retransmitted for AM DRBs are considered for delay-critical PDCP data volume.</w:t>
      </w:r>
    </w:p>
    <w:p w14:paraId="5F8E519F" w14:textId="0AA3D4B1" w:rsidR="00CB45E2" w:rsidRDefault="00CB45E2" w:rsidP="00CB4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the first changes and Start of the second changes</w:t>
      </w:r>
    </w:p>
    <w:p w14:paraId="096027A1" w14:textId="4D21CA33" w:rsidR="00403600" w:rsidRPr="00D22E31" w:rsidRDefault="00403600" w:rsidP="00403600">
      <w:r w:rsidRPr="00D22E31">
        <w:lastRenderedPageBreak/>
        <w:t xml:space="preserve">If the transmitting PDCP entity is associated with at least two RLC entities, when indicating the </w:t>
      </w:r>
      <w:ins w:id="29" w:author="Futurewei (Yunsong)" w:date="2023-11-02T21:41:00Z">
        <w:r w:rsidR="00B41710">
          <w:t xml:space="preserve">(delay-critical) </w:t>
        </w:r>
      </w:ins>
      <w:r w:rsidRPr="00D22E31">
        <w:t>PDCP data volume</w:t>
      </w:r>
      <w:ins w:id="30" w:author="Futurewei (Yunsong)" w:date="2023-11-02T21:41:00Z">
        <w:r w:rsidR="001E6C4C">
          <w:t>(s)</w:t>
        </w:r>
      </w:ins>
      <w:r w:rsidRPr="00D22E31">
        <w:t xml:space="preserve"> to a MAC </w:t>
      </w:r>
      <w:r w:rsidRPr="00D22E31">
        <w:rPr>
          <w:lang w:eastAsia="ko-KR"/>
        </w:rPr>
        <w:t>entity for BSR triggering and Buffer Size calculation (as specified in TS 38.321 [4] and TS 36.321 [12])</w:t>
      </w:r>
      <w:r w:rsidRPr="00D22E31">
        <w:t>, the transmitting PDCP entity shall:</w:t>
      </w:r>
    </w:p>
    <w:p w14:paraId="48DCFEE4" w14:textId="77777777" w:rsidR="00403600" w:rsidRPr="00D22E31" w:rsidRDefault="00403600" w:rsidP="00403600">
      <w:pPr>
        <w:pStyle w:val="B1"/>
      </w:pPr>
      <w:r w:rsidRPr="00D22E31">
        <w:t>-</w:t>
      </w:r>
      <w:r w:rsidRPr="00D22E31">
        <w:tab/>
        <w:t>if the PDCP duplication is activated for the RB:</w:t>
      </w:r>
    </w:p>
    <w:p w14:paraId="612B3B88" w14:textId="57EF787A" w:rsidR="00403600" w:rsidRPr="00D22E31" w:rsidRDefault="00403600" w:rsidP="00403600">
      <w:pPr>
        <w:pStyle w:val="B2"/>
      </w:pPr>
      <w:r w:rsidRPr="00D22E31">
        <w:t>-</w:t>
      </w:r>
      <w:r w:rsidRPr="00D22E31">
        <w:tab/>
        <w:t xml:space="preserve">indicate the </w:t>
      </w:r>
      <w:ins w:id="31" w:author="Futurewei (Yunsong)" w:date="2023-11-02T21:41:00Z">
        <w:r w:rsidR="001E6C4C">
          <w:t xml:space="preserve">(delay-critical) </w:t>
        </w:r>
      </w:ins>
      <w:r w:rsidRPr="00D22E31">
        <w:t>PDCP data volume</w:t>
      </w:r>
      <w:ins w:id="32" w:author="Futurewei (Yunsong)" w:date="2023-11-02T21:41:00Z">
        <w:r w:rsidR="001E6C4C">
          <w:t>(s)</w:t>
        </w:r>
      </w:ins>
      <w:r w:rsidRPr="00D22E31">
        <w:t xml:space="preserve"> to the MAC entity associated with the primary RLC entity;</w:t>
      </w:r>
    </w:p>
    <w:p w14:paraId="5297ADEA" w14:textId="7146116A" w:rsidR="00403600" w:rsidRPr="00D22E31" w:rsidRDefault="00403600" w:rsidP="00403600">
      <w:pPr>
        <w:pStyle w:val="B2"/>
      </w:pPr>
      <w:r w:rsidRPr="00D22E31">
        <w:t>-</w:t>
      </w:r>
      <w:r w:rsidRPr="00D22E31">
        <w:tab/>
        <w:t xml:space="preserve">indicate the </w:t>
      </w:r>
      <w:ins w:id="33" w:author="Futurewei (Yunsong)" w:date="2023-11-02T21:42:00Z">
        <w:r w:rsidR="00B52B36">
          <w:t xml:space="preserve">(delay-critical) </w:t>
        </w:r>
      </w:ins>
      <w:r w:rsidRPr="00D22E31">
        <w:t>PDCP data volume</w:t>
      </w:r>
      <w:ins w:id="34" w:author="Futurewei (Yunsong)" w:date="2023-11-02T21:42:00Z">
        <w:r w:rsidR="00B52B36">
          <w:t>(s)</w:t>
        </w:r>
      </w:ins>
      <w:r w:rsidRPr="00D22E31">
        <w:t xml:space="preserve"> excluding the PDCP Control PDU to the MAC entity associated with the RLC entity other than the primary RLC entity activated</w:t>
      </w:r>
      <w:r w:rsidRPr="00D22E31">
        <w:rPr>
          <w:lang w:eastAsia="ko-KR"/>
        </w:rPr>
        <w:t xml:space="preserve"> for PDCP duplication</w:t>
      </w:r>
      <w:r w:rsidRPr="00D22E31">
        <w:t>;</w:t>
      </w:r>
    </w:p>
    <w:p w14:paraId="1FF7DE39" w14:textId="054EBE08" w:rsidR="00403600" w:rsidRPr="00D22E31" w:rsidRDefault="00403600" w:rsidP="00403600">
      <w:pPr>
        <w:pStyle w:val="B2"/>
      </w:pPr>
      <w:r w:rsidRPr="00D22E31">
        <w:t>-</w:t>
      </w:r>
      <w:r w:rsidRPr="00D22E31">
        <w:tab/>
        <w:t xml:space="preserve">indicate the </w:t>
      </w:r>
      <w:ins w:id="35" w:author="Futurewei (Yunsong)" w:date="2023-11-02T21:42:00Z">
        <w:r w:rsidR="00B52B36">
          <w:t xml:space="preserve">(delay-critical) </w:t>
        </w:r>
      </w:ins>
      <w:r w:rsidRPr="00D22E31">
        <w:t>PDCP data volume</w:t>
      </w:r>
      <w:ins w:id="36" w:author="Futurewei (Yunsong)" w:date="2023-11-02T21:42:00Z">
        <w:r w:rsidR="00B52B36">
          <w:t>(s)</w:t>
        </w:r>
      </w:ins>
      <w:r w:rsidRPr="00D22E31">
        <w:t xml:space="preserve"> as </w:t>
      </w:r>
      <w:proofErr w:type="gramStart"/>
      <w:r w:rsidRPr="00D22E31">
        <w:t>0</w:t>
      </w:r>
      <w:proofErr w:type="gramEnd"/>
      <w:r w:rsidRPr="00D22E31">
        <w:t xml:space="preserve"> to the MAC entity associated with RLC entity deactivated for PDCP duplication;</w:t>
      </w:r>
    </w:p>
    <w:p w14:paraId="0314FFFC" w14:textId="77777777" w:rsidR="00403600" w:rsidRPr="00D22E31" w:rsidRDefault="00403600" w:rsidP="00403600">
      <w:pPr>
        <w:pStyle w:val="B1"/>
      </w:pPr>
      <w:r w:rsidRPr="00D22E31">
        <w:t>-</w:t>
      </w:r>
      <w:r w:rsidRPr="00D22E31">
        <w:tab/>
        <w:t>else (i.e. the PDCP duplication is deactivated for the RB or the RB is a DAPS bearer):</w:t>
      </w:r>
    </w:p>
    <w:p w14:paraId="57AD20C4" w14:textId="77777777" w:rsidR="00403600" w:rsidRPr="00D22E31" w:rsidRDefault="00403600" w:rsidP="00403600">
      <w:pPr>
        <w:pStyle w:val="B2"/>
        <w:rPr>
          <w:lang w:eastAsia="ko-KR"/>
        </w:rPr>
      </w:pPr>
      <w:r w:rsidRPr="00D22E31">
        <w:t>-</w:t>
      </w:r>
      <w:r w:rsidRPr="00D22E31">
        <w:tab/>
        <w:t xml:space="preserve">if the split secondary RLC entity </w:t>
      </w:r>
      <w:proofErr w:type="gramStart"/>
      <w:r w:rsidRPr="00D22E31">
        <w:t>is configured</w:t>
      </w:r>
      <w:proofErr w:type="gramEnd"/>
      <w:r w:rsidRPr="00D22E31">
        <w:t>; and</w:t>
      </w:r>
    </w:p>
    <w:p w14:paraId="27CEDE37" w14:textId="4C47F251" w:rsidR="00403600" w:rsidRPr="00D22E31" w:rsidRDefault="00403600" w:rsidP="00403600">
      <w:pPr>
        <w:pStyle w:val="B2"/>
        <w:rPr>
          <w:lang w:eastAsia="ko-KR"/>
        </w:rPr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  <w:t xml:space="preserve">if the </w:t>
      </w:r>
      <w:ins w:id="37" w:author="Futurewei (Yunsong)" w:date="2023-11-02T21:43:00Z">
        <w:r w:rsidR="001F5D65">
          <w:rPr>
            <w:lang w:eastAsia="ko-KR"/>
          </w:rPr>
          <w:t xml:space="preserve">respective </w:t>
        </w:r>
      </w:ins>
      <w:r w:rsidRPr="00D22E31">
        <w:rPr>
          <w:lang w:eastAsia="ko-KR"/>
        </w:rPr>
        <w:t xml:space="preserve">total amount of </w:t>
      </w:r>
      <w:ins w:id="38" w:author="Futurewei (Yunsong)" w:date="2023-11-02T21:42:00Z">
        <w:r w:rsidR="00680FD8">
          <w:rPr>
            <w:lang w:eastAsia="ko-KR"/>
          </w:rPr>
          <w:t xml:space="preserve">(delay-critical) </w:t>
        </w:r>
      </w:ins>
      <w:r w:rsidRPr="00D22E31">
        <w:rPr>
          <w:lang w:eastAsia="ko-KR"/>
        </w:rPr>
        <w:t>PDCP data volume</w:t>
      </w:r>
      <w:ins w:id="39" w:author="Futurewei (Yunsong)" w:date="2023-11-02T21:43:00Z">
        <w:r w:rsidR="00680FD8">
          <w:rPr>
            <w:lang w:eastAsia="ko-KR"/>
          </w:rPr>
          <w:t>(s)</w:t>
        </w:r>
      </w:ins>
      <w:r w:rsidRPr="00D22E31">
        <w:rPr>
          <w:lang w:eastAsia="ko-KR"/>
        </w:rPr>
        <w:t xml:space="preserve"> and </w:t>
      </w:r>
      <w:ins w:id="40" w:author="Futurewei (Yunsong)" w:date="2023-11-02T21:42:00Z">
        <w:r w:rsidR="00680FD8">
          <w:rPr>
            <w:lang w:eastAsia="ko-KR"/>
          </w:rPr>
          <w:t>(</w:t>
        </w:r>
      </w:ins>
      <w:ins w:id="41" w:author="Futurewei (Yunsong)" w:date="2023-11-02T21:43:00Z">
        <w:r w:rsidR="00680FD8">
          <w:rPr>
            <w:lang w:eastAsia="ko-KR"/>
          </w:rPr>
          <w:t xml:space="preserve">delay-critical) </w:t>
        </w:r>
      </w:ins>
      <w:r w:rsidRPr="00D22E31">
        <w:rPr>
          <w:lang w:eastAsia="ko-KR"/>
        </w:rPr>
        <w:t>RLC data volume</w:t>
      </w:r>
      <w:ins w:id="42" w:author="Futurewei (Yunsong)" w:date="2023-11-02T21:43:00Z">
        <w:r w:rsidR="00680FD8">
          <w:rPr>
            <w:lang w:eastAsia="ko-KR"/>
          </w:rPr>
          <w:t>(s)</w:t>
        </w:r>
      </w:ins>
      <w:r w:rsidRPr="00D22E31">
        <w:rPr>
          <w:lang w:eastAsia="ko-KR"/>
        </w:rPr>
        <w:t xml:space="preserve"> pending for initial transmission (as specified in TS 38.322 [5]) in the primary RLC entity and the split secondary RLC entity is equal to or larger than </w:t>
      </w:r>
      <w:r w:rsidRPr="00D22E31">
        <w:rPr>
          <w:i/>
          <w:lang w:eastAsia="ko-KR"/>
        </w:rPr>
        <w:t>ul-DataSplitThreshold</w:t>
      </w:r>
      <w:r w:rsidRPr="00D22E31">
        <w:rPr>
          <w:lang w:eastAsia="ko-KR"/>
        </w:rPr>
        <w:t>:</w:t>
      </w:r>
    </w:p>
    <w:p w14:paraId="462FBABF" w14:textId="175FA666" w:rsidR="00403600" w:rsidRPr="00D22E31" w:rsidRDefault="00403600" w:rsidP="00403600">
      <w:pPr>
        <w:pStyle w:val="B3"/>
        <w:rPr>
          <w:lang w:eastAsia="ko-KR"/>
        </w:rPr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  <w:t xml:space="preserve">indicate the </w:t>
      </w:r>
      <w:ins w:id="43" w:author="Futurewei (Yunsong)" w:date="2023-11-02T21:44:00Z">
        <w:r w:rsidR="001F5D65">
          <w:rPr>
            <w:lang w:eastAsia="ko-KR"/>
          </w:rPr>
          <w:t xml:space="preserve">(delay-critical) </w:t>
        </w:r>
      </w:ins>
      <w:r w:rsidRPr="00D22E31">
        <w:rPr>
          <w:lang w:eastAsia="ko-KR"/>
        </w:rPr>
        <w:t>PDCP data volume</w:t>
      </w:r>
      <w:ins w:id="44" w:author="Futurewei (Yunsong)" w:date="2023-11-02T21:44:00Z">
        <w:r w:rsidR="006414C6">
          <w:rPr>
            <w:lang w:eastAsia="ko-KR"/>
          </w:rPr>
          <w:t>(s)</w:t>
        </w:r>
      </w:ins>
      <w:r w:rsidRPr="00D22E31">
        <w:rPr>
          <w:lang w:eastAsia="ko-KR"/>
        </w:rPr>
        <w:t xml:space="preserve"> to both the MAC entity associated with the primary RLC entity and the MAC entity associated with the split secondary RLC entity;</w:t>
      </w:r>
    </w:p>
    <w:p w14:paraId="301C1844" w14:textId="5FD2D92B" w:rsidR="00403600" w:rsidRPr="00D22E31" w:rsidRDefault="00403600" w:rsidP="00403600">
      <w:pPr>
        <w:pStyle w:val="B3"/>
        <w:rPr>
          <w:lang w:eastAsia="ko-KR"/>
        </w:rPr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  <w:t xml:space="preserve">indicate the </w:t>
      </w:r>
      <w:ins w:id="45" w:author="Futurewei (Yunsong)" w:date="2023-11-02T21:44:00Z">
        <w:r w:rsidR="001F5D65">
          <w:rPr>
            <w:lang w:eastAsia="ko-KR"/>
          </w:rPr>
          <w:t xml:space="preserve">(delay-critical) </w:t>
        </w:r>
      </w:ins>
      <w:r w:rsidRPr="00D22E31">
        <w:rPr>
          <w:lang w:eastAsia="ko-KR"/>
        </w:rPr>
        <w:t>PDCP data volume</w:t>
      </w:r>
      <w:ins w:id="46" w:author="Futurewei (Yunsong)" w:date="2023-11-02T21:44:00Z">
        <w:r w:rsidR="006414C6">
          <w:rPr>
            <w:lang w:eastAsia="ko-KR"/>
          </w:rPr>
          <w:t>(s)</w:t>
        </w:r>
      </w:ins>
      <w:r w:rsidRPr="00D22E31">
        <w:rPr>
          <w:lang w:eastAsia="ko-KR"/>
        </w:rPr>
        <w:t xml:space="preserve"> as </w:t>
      </w:r>
      <w:proofErr w:type="gramStart"/>
      <w:r w:rsidRPr="00D22E31">
        <w:rPr>
          <w:lang w:eastAsia="ko-KR"/>
        </w:rPr>
        <w:t>0</w:t>
      </w:r>
      <w:proofErr w:type="gramEnd"/>
      <w:r w:rsidRPr="00D22E31">
        <w:rPr>
          <w:lang w:eastAsia="ko-KR"/>
        </w:rPr>
        <w:t xml:space="preserve"> to the MAC entity associated with RLC entity other than the primary RLC entity and the split secondary RLC entity;</w:t>
      </w:r>
    </w:p>
    <w:p w14:paraId="40DBAB3D" w14:textId="77777777" w:rsidR="00403600" w:rsidRPr="00D22E31" w:rsidRDefault="00403600" w:rsidP="00403600">
      <w:pPr>
        <w:pStyle w:val="B2"/>
        <w:rPr>
          <w:lang w:eastAsia="ko-KR"/>
        </w:rPr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  <w:t>else, if the transmitting PDCP entity is associated with the DAPS bearer:</w:t>
      </w:r>
    </w:p>
    <w:p w14:paraId="46452863" w14:textId="77777777" w:rsidR="00403600" w:rsidRPr="00D22E31" w:rsidRDefault="00403600" w:rsidP="00403600">
      <w:pPr>
        <w:pStyle w:val="B3"/>
        <w:rPr>
          <w:lang w:eastAsia="ko-KR"/>
        </w:rPr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</w:r>
      <w:r w:rsidRPr="00D22E31">
        <w:t xml:space="preserve">if the uplink data switching has not </w:t>
      </w:r>
      <w:proofErr w:type="gramStart"/>
      <w:r w:rsidRPr="00D22E31">
        <w:t>been requested</w:t>
      </w:r>
      <w:proofErr w:type="gramEnd"/>
      <w:r w:rsidRPr="00D22E31">
        <w:rPr>
          <w:lang w:eastAsia="ko-KR"/>
        </w:rPr>
        <w:t>:</w:t>
      </w:r>
    </w:p>
    <w:p w14:paraId="662B4703" w14:textId="539D661C" w:rsidR="00403600" w:rsidRPr="00D22E31" w:rsidRDefault="00403600" w:rsidP="00403600">
      <w:pPr>
        <w:pStyle w:val="B4"/>
        <w:rPr>
          <w:lang w:eastAsia="ko-KR"/>
        </w:rPr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  <w:t xml:space="preserve">indicate the </w:t>
      </w:r>
      <w:ins w:id="47" w:author="Futurewei (Yunsong)" w:date="2023-11-02T21:44:00Z">
        <w:r w:rsidR="006414C6">
          <w:rPr>
            <w:lang w:eastAsia="ko-KR"/>
          </w:rPr>
          <w:t xml:space="preserve">(delay-critical) </w:t>
        </w:r>
      </w:ins>
      <w:r w:rsidRPr="00D22E31">
        <w:rPr>
          <w:lang w:eastAsia="ko-KR"/>
        </w:rPr>
        <w:t>PDCP data volume</w:t>
      </w:r>
      <w:ins w:id="48" w:author="Futurewei (Yunsong)" w:date="2023-11-02T21:44:00Z">
        <w:r w:rsidR="006414C6">
          <w:rPr>
            <w:lang w:eastAsia="ko-KR"/>
          </w:rPr>
          <w:t>(s)</w:t>
        </w:r>
      </w:ins>
      <w:r w:rsidRPr="00D22E31">
        <w:rPr>
          <w:lang w:eastAsia="ko-KR"/>
        </w:rPr>
        <w:t xml:space="preserve"> to the MAC entity associated with the source cell;</w:t>
      </w:r>
    </w:p>
    <w:p w14:paraId="25503142" w14:textId="77777777" w:rsidR="00403600" w:rsidRPr="00D22E31" w:rsidRDefault="00403600" w:rsidP="00403600">
      <w:pPr>
        <w:pStyle w:val="B3"/>
        <w:rPr>
          <w:lang w:eastAsia="ko-KR"/>
        </w:rPr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  <w:t>else</w:t>
      </w:r>
      <w:r w:rsidRPr="00D22E31">
        <w:t>:</w:t>
      </w:r>
    </w:p>
    <w:p w14:paraId="107E6B6D" w14:textId="3EBC3FDD" w:rsidR="00403600" w:rsidRPr="00D22E31" w:rsidRDefault="00403600" w:rsidP="00403600">
      <w:pPr>
        <w:pStyle w:val="B4"/>
        <w:rPr>
          <w:lang w:eastAsia="ko-KR"/>
        </w:rPr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  <w:t xml:space="preserve">indicate the </w:t>
      </w:r>
      <w:ins w:id="49" w:author="Futurewei (Yunsong)" w:date="2023-11-02T21:44:00Z">
        <w:r w:rsidR="006414C6">
          <w:rPr>
            <w:lang w:eastAsia="ko-KR"/>
          </w:rPr>
          <w:t xml:space="preserve">(delay-critical) </w:t>
        </w:r>
      </w:ins>
      <w:r w:rsidRPr="00D22E31">
        <w:rPr>
          <w:lang w:eastAsia="ko-KR"/>
        </w:rPr>
        <w:t>PDCP data volume</w:t>
      </w:r>
      <w:ins w:id="50" w:author="Futurewei (Yunsong)" w:date="2023-11-02T21:44:00Z">
        <w:r w:rsidR="006414C6">
          <w:rPr>
            <w:lang w:eastAsia="ko-KR"/>
          </w:rPr>
          <w:t>(s)</w:t>
        </w:r>
      </w:ins>
      <w:r w:rsidRPr="00D22E31">
        <w:rPr>
          <w:lang w:eastAsia="ko-KR"/>
        </w:rPr>
        <w:t xml:space="preserve"> excluding the PDCP Control PDU for interspersed ROHC feedback associated with the source cell to the MAC entity associated with the target cell;</w:t>
      </w:r>
    </w:p>
    <w:p w14:paraId="5CEBDBC9" w14:textId="269B07CA" w:rsidR="00403600" w:rsidRPr="00D22E31" w:rsidRDefault="00403600" w:rsidP="00403600">
      <w:pPr>
        <w:pStyle w:val="B4"/>
        <w:rPr>
          <w:lang w:eastAsia="ko-KR"/>
        </w:rPr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  <w:t xml:space="preserve">indicate the </w:t>
      </w:r>
      <w:ins w:id="51" w:author="Futurewei (Yunsong)" w:date="2023-11-02T21:44:00Z">
        <w:r w:rsidR="006414C6">
          <w:rPr>
            <w:lang w:eastAsia="ko-KR"/>
          </w:rPr>
          <w:t xml:space="preserve">(delay-critical) </w:t>
        </w:r>
      </w:ins>
      <w:r w:rsidRPr="00D22E31">
        <w:rPr>
          <w:lang w:eastAsia="ko-KR"/>
        </w:rPr>
        <w:t>PDCP data volume</w:t>
      </w:r>
      <w:ins w:id="52" w:author="Futurewei (Yunsong)" w:date="2023-11-02T21:44:00Z">
        <w:r w:rsidR="006414C6">
          <w:rPr>
            <w:lang w:eastAsia="ko-KR"/>
          </w:rPr>
          <w:t>(</w:t>
        </w:r>
      </w:ins>
      <w:ins w:id="53" w:author="Futurewei (Yunsong)" w:date="2023-11-02T21:45:00Z">
        <w:r w:rsidR="006414C6">
          <w:rPr>
            <w:lang w:eastAsia="ko-KR"/>
          </w:rPr>
          <w:t>s</w:t>
        </w:r>
      </w:ins>
      <w:ins w:id="54" w:author="Futurewei (Yunsong)" w:date="2023-11-02T21:44:00Z">
        <w:r w:rsidR="006414C6">
          <w:rPr>
            <w:lang w:eastAsia="ko-KR"/>
          </w:rPr>
          <w:t>)</w:t>
        </w:r>
      </w:ins>
      <w:r w:rsidRPr="00D22E31">
        <w:rPr>
          <w:lang w:eastAsia="ko-KR"/>
        </w:rPr>
        <w:t xml:space="preserve"> of PDCP Control PDU for interspersed ROHC feedback associated with the source cell to the MAC entity associated with the source cell;</w:t>
      </w:r>
    </w:p>
    <w:p w14:paraId="5F5B87C8" w14:textId="77777777" w:rsidR="00403600" w:rsidRPr="00D22E31" w:rsidRDefault="00403600" w:rsidP="00403600">
      <w:pPr>
        <w:pStyle w:val="B2"/>
        <w:rPr>
          <w:lang w:eastAsia="ko-KR"/>
        </w:rPr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  <w:t>else:</w:t>
      </w:r>
    </w:p>
    <w:p w14:paraId="5574F4B9" w14:textId="14AB1269" w:rsidR="00403600" w:rsidRPr="00D22E31" w:rsidRDefault="00403600" w:rsidP="00403600">
      <w:pPr>
        <w:pStyle w:val="B3"/>
      </w:pPr>
      <w:r w:rsidRPr="00D22E31">
        <w:t>-</w:t>
      </w:r>
      <w:r w:rsidRPr="00D22E31">
        <w:tab/>
        <w:t xml:space="preserve">indicate the </w:t>
      </w:r>
      <w:ins w:id="55" w:author="Futurewei (Yunsong)" w:date="2023-11-02T21:45:00Z">
        <w:r w:rsidR="006414C6">
          <w:rPr>
            <w:lang w:eastAsia="ko-KR"/>
          </w:rPr>
          <w:t xml:space="preserve">(delay-critical) </w:t>
        </w:r>
      </w:ins>
      <w:r w:rsidRPr="00D22E31">
        <w:t>PDCP data volume</w:t>
      </w:r>
      <w:ins w:id="56" w:author="Futurewei (Yunsong)" w:date="2023-11-02T21:45:00Z">
        <w:r w:rsidR="006414C6">
          <w:t>(s)</w:t>
        </w:r>
      </w:ins>
      <w:r w:rsidRPr="00D22E31">
        <w:t xml:space="preserve"> to the MAC entity associated with the primary RLC entity;</w:t>
      </w:r>
    </w:p>
    <w:p w14:paraId="02DD3AB9" w14:textId="40549996" w:rsidR="00403600" w:rsidRPr="00D22E31" w:rsidRDefault="00403600" w:rsidP="00403600">
      <w:pPr>
        <w:pStyle w:val="B3"/>
      </w:pPr>
      <w:r w:rsidRPr="00D22E31">
        <w:t>-</w:t>
      </w:r>
      <w:r w:rsidRPr="00D22E31">
        <w:tab/>
        <w:t xml:space="preserve">indicate the </w:t>
      </w:r>
      <w:ins w:id="57" w:author="Futurewei (Yunsong)" w:date="2023-11-02T21:45:00Z">
        <w:r w:rsidR="006414C6">
          <w:rPr>
            <w:lang w:eastAsia="ko-KR"/>
          </w:rPr>
          <w:t xml:space="preserve">(delay-critical) </w:t>
        </w:r>
      </w:ins>
      <w:r w:rsidRPr="00D22E31">
        <w:t>PDCP data volume</w:t>
      </w:r>
      <w:ins w:id="58" w:author="Futurewei (Yunsong)" w:date="2023-11-02T21:45:00Z">
        <w:r w:rsidR="006414C6">
          <w:t>(s)</w:t>
        </w:r>
      </w:ins>
      <w:r w:rsidRPr="00D22E31">
        <w:t xml:space="preserve"> as </w:t>
      </w:r>
      <w:proofErr w:type="gramStart"/>
      <w:r w:rsidRPr="00D22E31">
        <w:t>0</w:t>
      </w:r>
      <w:proofErr w:type="gramEnd"/>
      <w:r w:rsidRPr="00D22E31">
        <w:t xml:space="preserve"> to the MAC entity associated with the RLC entity other than the primary RLC entity.</w:t>
      </w:r>
    </w:p>
    <w:p w14:paraId="54F842FB" w14:textId="10988FFC" w:rsidR="004303D4" w:rsidRPr="009B2365" w:rsidRDefault="00CB45E2" w:rsidP="00430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End of the second changes and </w:t>
      </w:r>
      <w:r w:rsidR="004303D4">
        <w:rPr>
          <w:i/>
        </w:rPr>
        <w:t>End of changes</w:t>
      </w:r>
    </w:p>
    <w:p w14:paraId="50688662" w14:textId="77777777" w:rsidR="004303D4" w:rsidRPr="005C25D7" w:rsidRDefault="004303D4" w:rsidP="009329D4">
      <w:pPr>
        <w:pStyle w:val="References"/>
        <w:numPr>
          <w:ilvl w:val="0"/>
          <w:numId w:val="0"/>
        </w:numPr>
        <w:ind w:left="360" w:hanging="360"/>
        <w:jc w:val="left"/>
        <w:rPr>
          <w:rFonts w:eastAsiaTheme="minorEastAsia"/>
        </w:rPr>
      </w:pPr>
    </w:p>
    <w:sectPr w:rsidR="004303D4" w:rsidRPr="005C25D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5E4F" w14:textId="77777777" w:rsidR="009B0516" w:rsidRDefault="009B0516">
      <w:r>
        <w:separator/>
      </w:r>
    </w:p>
  </w:endnote>
  <w:endnote w:type="continuationSeparator" w:id="0">
    <w:p w14:paraId="057BACF2" w14:textId="77777777" w:rsidR="009B0516" w:rsidRDefault="009B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A004C" w14:textId="77777777" w:rsidR="009B0516" w:rsidRDefault="009B0516">
      <w:r>
        <w:separator/>
      </w:r>
    </w:p>
  </w:footnote>
  <w:footnote w:type="continuationSeparator" w:id="0">
    <w:p w14:paraId="2E386619" w14:textId="77777777" w:rsidR="009B0516" w:rsidRDefault="009B0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65667"/>
    <w:multiLevelType w:val="hybridMultilevel"/>
    <w:tmpl w:val="ED6CC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F72F1"/>
    <w:multiLevelType w:val="multilevel"/>
    <w:tmpl w:val="232F72F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248F3F03"/>
    <w:multiLevelType w:val="hybridMultilevel"/>
    <w:tmpl w:val="FF062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B50A27"/>
    <w:multiLevelType w:val="multilevel"/>
    <w:tmpl w:val="3DB50A27"/>
    <w:lvl w:ilvl="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57475944">
    <w:abstractNumId w:val="8"/>
  </w:num>
  <w:num w:numId="2" w16cid:durableId="969243715">
    <w:abstractNumId w:val="7"/>
  </w:num>
  <w:num w:numId="3" w16cid:durableId="1639021768">
    <w:abstractNumId w:val="12"/>
  </w:num>
  <w:num w:numId="4" w16cid:durableId="312639085">
    <w:abstractNumId w:val="10"/>
  </w:num>
  <w:num w:numId="5" w16cid:durableId="600726650">
    <w:abstractNumId w:val="3"/>
  </w:num>
  <w:num w:numId="6" w16cid:durableId="863712249">
    <w:abstractNumId w:val="6"/>
  </w:num>
  <w:num w:numId="7" w16cid:durableId="677392059">
    <w:abstractNumId w:val="14"/>
  </w:num>
  <w:num w:numId="8" w16cid:durableId="186721096">
    <w:abstractNumId w:val="11"/>
  </w:num>
  <w:num w:numId="9" w16cid:durableId="1939438684">
    <w:abstractNumId w:val="15"/>
  </w:num>
  <w:num w:numId="10" w16cid:durableId="297105096">
    <w:abstractNumId w:val="13"/>
  </w:num>
  <w:num w:numId="11" w16cid:durableId="2363266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778213408">
    <w:abstractNumId w:val="1"/>
  </w:num>
  <w:num w:numId="13" w16cid:durableId="1689287752">
    <w:abstractNumId w:val="5"/>
  </w:num>
  <w:num w:numId="14" w16cid:durableId="1137844067">
    <w:abstractNumId w:val="9"/>
  </w:num>
  <w:num w:numId="15" w16cid:durableId="1160848242">
    <w:abstractNumId w:val="4"/>
  </w:num>
  <w:num w:numId="16" w16cid:durableId="202518873">
    <w:abstractNumId w:val="2"/>
  </w:num>
  <w:num w:numId="17" w16cid:durableId="1811899376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turewei (Yunsong)">
    <w15:presenceInfo w15:providerId="None" w15:userId="Futurewei (Yuns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379"/>
    <w:rsid w:val="00001718"/>
    <w:rsid w:val="00001895"/>
    <w:rsid w:val="00001BC6"/>
    <w:rsid w:val="000020F6"/>
    <w:rsid w:val="00002893"/>
    <w:rsid w:val="00002960"/>
    <w:rsid w:val="000033A3"/>
    <w:rsid w:val="00003605"/>
    <w:rsid w:val="00003B0B"/>
    <w:rsid w:val="00003C56"/>
    <w:rsid w:val="00003EC2"/>
    <w:rsid w:val="000040A9"/>
    <w:rsid w:val="0000415B"/>
    <w:rsid w:val="0000451C"/>
    <w:rsid w:val="0000458E"/>
    <w:rsid w:val="000047E7"/>
    <w:rsid w:val="00004849"/>
    <w:rsid w:val="0000490F"/>
    <w:rsid w:val="00004BB7"/>
    <w:rsid w:val="00004E70"/>
    <w:rsid w:val="000051B1"/>
    <w:rsid w:val="00005C4D"/>
    <w:rsid w:val="00005E66"/>
    <w:rsid w:val="00005FD2"/>
    <w:rsid w:val="000067E8"/>
    <w:rsid w:val="00006B4B"/>
    <w:rsid w:val="00006B60"/>
    <w:rsid w:val="000072B6"/>
    <w:rsid w:val="00007813"/>
    <w:rsid w:val="00007E6F"/>
    <w:rsid w:val="000102D7"/>
    <w:rsid w:val="000109E6"/>
    <w:rsid w:val="0001116D"/>
    <w:rsid w:val="00011278"/>
    <w:rsid w:val="000112FE"/>
    <w:rsid w:val="00011737"/>
    <w:rsid w:val="00011F67"/>
    <w:rsid w:val="000121DF"/>
    <w:rsid w:val="00012862"/>
    <w:rsid w:val="000128E6"/>
    <w:rsid w:val="00012EBA"/>
    <w:rsid w:val="00012F77"/>
    <w:rsid w:val="00013371"/>
    <w:rsid w:val="00013B16"/>
    <w:rsid w:val="00013DE3"/>
    <w:rsid w:val="00014881"/>
    <w:rsid w:val="000151B9"/>
    <w:rsid w:val="00015787"/>
    <w:rsid w:val="000159D0"/>
    <w:rsid w:val="00015A05"/>
    <w:rsid w:val="00015EFB"/>
    <w:rsid w:val="000160A9"/>
    <w:rsid w:val="000165E2"/>
    <w:rsid w:val="00016B0E"/>
    <w:rsid w:val="00016EF9"/>
    <w:rsid w:val="000172BE"/>
    <w:rsid w:val="00017434"/>
    <w:rsid w:val="00017D8A"/>
    <w:rsid w:val="00021923"/>
    <w:rsid w:val="000224AA"/>
    <w:rsid w:val="000227D0"/>
    <w:rsid w:val="00023388"/>
    <w:rsid w:val="000233A2"/>
    <w:rsid w:val="00023425"/>
    <w:rsid w:val="00023685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89B"/>
    <w:rsid w:val="00026A13"/>
    <w:rsid w:val="00026D4B"/>
    <w:rsid w:val="000273D6"/>
    <w:rsid w:val="000275C6"/>
    <w:rsid w:val="00027AD6"/>
    <w:rsid w:val="00027C82"/>
    <w:rsid w:val="0003013B"/>
    <w:rsid w:val="0003024C"/>
    <w:rsid w:val="00030533"/>
    <w:rsid w:val="0003083D"/>
    <w:rsid w:val="00031ADB"/>
    <w:rsid w:val="00032056"/>
    <w:rsid w:val="000328CA"/>
    <w:rsid w:val="00032B5A"/>
    <w:rsid w:val="00032E40"/>
    <w:rsid w:val="00032E96"/>
    <w:rsid w:val="00032F2C"/>
    <w:rsid w:val="0003317C"/>
    <w:rsid w:val="000332D5"/>
    <w:rsid w:val="0003367F"/>
    <w:rsid w:val="0003376B"/>
    <w:rsid w:val="0003434E"/>
    <w:rsid w:val="00034676"/>
    <w:rsid w:val="000346E6"/>
    <w:rsid w:val="000347CA"/>
    <w:rsid w:val="000352B3"/>
    <w:rsid w:val="00035E41"/>
    <w:rsid w:val="00036660"/>
    <w:rsid w:val="000371DD"/>
    <w:rsid w:val="000372BA"/>
    <w:rsid w:val="00037AA2"/>
    <w:rsid w:val="000400DA"/>
    <w:rsid w:val="00040180"/>
    <w:rsid w:val="0004023E"/>
    <w:rsid w:val="0004024B"/>
    <w:rsid w:val="000404D2"/>
    <w:rsid w:val="0004168C"/>
    <w:rsid w:val="00041B1E"/>
    <w:rsid w:val="00041B21"/>
    <w:rsid w:val="00041C10"/>
    <w:rsid w:val="00041C57"/>
    <w:rsid w:val="00041D96"/>
    <w:rsid w:val="0004217E"/>
    <w:rsid w:val="00042418"/>
    <w:rsid w:val="000429FB"/>
    <w:rsid w:val="00042ADB"/>
    <w:rsid w:val="000434B7"/>
    <w:rsid w:val="000435E4"/>
    <w:rsid w:val="00043B97"/>
    <w:rsid w:val="00043DF6"/>
    <w:rsid w:val="00044C0F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C2D"/>
    <w:rsid w:val="00054E0C"/>
    <w:rsid w:val="000551AD"/>
    <w:rsid w:val="0005541D"/>
    <w:rsid w:val="0005582E"/>
    <w:rsid w:val="00055B33"/>
    <w:rsid w:val="00055B67"/>
    <w:rsid w:val="00055C40"/>
    <w:rsid w:val="000565C8"/>
    <w:rsid w:val="000567AD"/>
    <w:rsid w:val="000567DB"/>
    <w:rsid w:val="00057DC8"/>
    <w:rsid w:val="00057FC9"/>
    <w:rsid w:val="000602C8"/>
    <w:rsid w:val="00060AB2"/>
    <w:rsid w:val="000610E3"/>
    <w:rsid w:val="000612E1"/>
    <w:rsid w:val="000614FE"/>
    <w:rsid w:val="00061733"/>
    <w:rsid w:val="0006295E"/>
    <w:rsid w:val="00062EAD"/>
    <w:rsid w:val="00062EFB"/>
    <w:rsid w:val="00062FCE"/>
    <w:rsid w:val="00063779"/>
    <w:rsid w:val="00063F87"/>
    <w:rsid w:val="00065D38"/>
    <w:rsid w:val="0006694E"/>
    <w:rsid w:val="00066C24"/>
    <w:rsid w:val="000672C2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2EE6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16D"/>
    <w:rsid w:val="0007557C"/>
    <w:rsid w:val="0007562F"/>
    <w:rsid w:val="00075934"/>
    <w:rsid w:val="00076097"/>
    <w:rsid w:val="00076541"/>
    <w:rsid w:val="00076E44"/>
    <w:rsid w:val="000772F4"/>
    <w:rsid w:val="00077603"/>
    <w:rsid w:val="000776EB"/>
    <w:rsid w:val="00080BEB"/>
    <w:rsid w:val="00080E5B"/>
    <w:rsid w:val="00081240"/>
    <w:rsid w:val="0008191F"/>
    <w:rsid w:val="0008235B"/>
    <w:rsid w:val="000823B0"/>
    <w:rsid w:val="00082E91"/>
    <w:rsid w:val="0008335B"/>
    <w:rsid w:val="00083379"/>
    <w:rsid w:val="00083587"/>
    <w:rsid w:val="00083838"/>
    <w:rsid w:val="00083B6A"/>
    <w:rsid w:val="00083DFE"/>
    <w:rsid w:val="00084CF4"/>
    <w:rsid w:val="00085C6B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30"/>
    <w:rsid w:val="00095266"/>
    <w:rsid w:val="0009562E"/>
    <w:rsid w:val="00095799"/>
    <w:rsid w:val="00095BB1"/>
    <w:rsid w:val="00096221"/>
    <w:rsid w:val="00096356"/>
    <w:rsid w:val="00096372"/>
    <w:rsid w:val="00097054"/>
    <w:rsid w:val="00097195"/>
    <w:rsid w:val="0009725D"/>
    <w:rsid w:val="000977BF"/>
    <w:rsid w:val="0009798B"/>
    <w:rsid w:val="00097C40"/>
    <w:rsid w:val="00097C99"/>
    <w:rsid w:val="000A0B2A"/>
    <w:rsid w:val="000A0F14"/>
    <w:rsid w:val="000A12E8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B5D"/>
    <w:rsid w:val="000A6D7B"/>
    <w:rsid w:val="000A75EE"/>
    <w:rsid w:val="000A7B38"/>
    <w:rsid w:val="000A7F11"/>
    <w:rsid w:val="000B0343"/>
    <w:rsid w:val="000B13B8"/>
    <w:rsid w:val="000B1C75"/>
    <w:rsid w:val="000B1FE1"/>
    <w:rsid w:val="000B2336"/>
    <w:rsid w:val="000B2985"/>
    <w:rsid w:val="000B2C88"/>
    <w:rsid w:val="000B306D"/>
    <w:rsid w:val="000B3342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60DB"/>
    <w:rsid w:val="000B659D"/>
    <w:rsid w:val="000B67DC"/>
    <w:rsid w:val="000B6D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4CEE"/>
    <w:rsid w:val="000C596A"/>
    <w:rsid w:val="000C5ADD"/>
    <w:rsid w:val="000C5F91"/>
    <w:rsid w:val="000C6025"/>
    <w:rsid w:val="000C6975"/>
    <w:rsid w:val="000C6EFA"/>
    <w:rsid w:val="000C7198"/>
    <w:rsid w:val="000C7345"/>
    <w:rsid w:val="000D0565"/>
    <w:rsid w:val="000D074E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509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1EE2"/>
    <w:rsid w:val="000E281A"/>
    <w:rsid w:val="000E374E"/>
    <w:rsid w:val="000E4430"/>
    <w:rsid w:val="000E4761"/>
    <w:rsid w:val="000E48AF"/>
    <w:rsid w:val="000E51F2"/>
    <w:rsid w:val="000E59A0"/>
    <w:rsid w:val="000E5A1B"/>
    <w:rsid w:val="000E7403"/>
    <w:rsid w:val="000E7439"/>
    <w:rsid w:val="000E7A84"/>
    <w:rsid w:val="000F03C7"/>
    <w:rsid w:val="000F1050"/>
    <w:rsid w:val="000F15BC"/>
    <w:rsid w:val="000F180A"/>
    <w:rsid w:val="000F1C92"/>
    <w:rsid w:val="000F2D25"/>
    <w:rsid w:val="000F2EEE"/>
    <w:rsid w:val="000F3697"/>
    <w:rsid w:val="000F3A8D"/>
    <w:rsid w:val="000F407D"/>
    <w:rsid w:val="000F44E5"/>
    <w:rsid w:val="000F4F7E"/>
    <w:rsid w:val="000F598D"/>
    <w:rsid w:val="000F5A0C"/>
    <w:rsid w:val="000F5BC8"/>
    <w:rsid w:val="000F5EE8"/>
    <w:rsid w:val="000F631C"/>
    <w:rsid w:val="000F637B"/>
    <w:rsid w:val="000F65A0"/>
    <w:rsid w:val="000F71CB"/>
    <w:rsid w:val="000F7326"/>
    <w:rsid w:val="000F7D77"/>
    <w:rsid w:val="000F7F58"/>
    <w:rsid w:val="00100128"/>
    <w:rsid w:val="00100CDC"/>
    <w:rsid w:val="00100FF3"/>
    <w:rsid w:val="00101260"/>
    <w:rsid w:val="00101597"/>
    <w:rsid w:val="00101753"/>
    <w:rsid w:val="00101CB8"/>
    <w:rsid w:val="00101EB7"/>
    <w:rsid w:val="001023B8"/>
    <w:rsid w:val="001026CA"/>
    <w:rsid w:val="00102762"/>
    <w:rsid w:val="001033E1"/>
    <w:rsid w:val="00103997"/>
    <w:rsid w:val="00103E84"/>
    <w:rsid w:val="00103ED9"/>
    <w:rsid w:val="00104210"/>
    <w:rsid w:val="001043C2"/>
    <w:rsid w:val="001043E1"/>
    <w:rsid w:val="001046C3"/>
    <w:rsid w:val="001047C5"/>
    <w:rsid w:val="00104B45"/>
    <w:rsid w:val="0010505A"/>
    <w:rsid w:val="0010532D"/>
    <w:rsid w:val="00105CC7"/>
    <w:rsid w:val="00107035"/>
    <w:rsid w:val="00107779"/>
    <w:rsid w:val="00107840"/>
    <w:rsid w:val="001078C2"/>
    <w:rsid w:val="001079C5"/>
    <w:rsid w:val="00107E1C"/>
    <w:rsid w:val="00110243"/>
    <w:rsid w:val="001108E7"/>
    <w:rsid w:val="001109B3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4DF"/>
    <w:rsid w:val="00114800"/>
    <w:rsid w:val="00114BF1"/>
    <w:rsid w:val="001152B9"/>
    <w:rsid w:val="00115500"/>
    <w:rsid w:val="0011557B"/>
    <w:rsid w:val="00115B5D"/>
    <w:rsid w:val="0011617D"/>
    <w:rsid w:val="00116199"/>
    <w:rsid w:val="001161A4"/>
    <w:rsid w:val="00116585"/>
    <w:rsid w:val="001169EC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50DD"/>
    <w:rsid w:val="00125505"/>
    <w:rsid w:val="00125733"/>
    <w:rsid w:val="001257FD"/>
    <w:rsid w:val="00125E31"/>
    <w:rsid w:val="001263AA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2124"/>
    <w:rsid w:val="001321D3"/>
    <w:rsid w:val="001328A9"/>
    <w:rsid w:val="00132FAA"/>
    <w:rsid w:val="00133415"/>
    <w:rsid w:val="00133599"/>
    <w:rsid w:val="00133614"/>
    <w:rsid w:val="00133BF7"/>
    <w:rsid w:val="00134B88"/>
    <w:rsid w:val="00134FCE"/>
    <w:rsid w:val="00135A01"/>
    <w:rsid w:val="00136A23"/>
    <w:rsid w:val="00136B99"/>
    <w:rsid w:val="00136FC3"/>
    <w:rsid w:val="001375D9"/>
    <w:rsid w:val="001378D8"/>
    <w:rsid w:val="00137906"/>
    <w:rsid w:val="00140365"/>
    <w:rsid w:val="00140524"/>
    <w:rsid w:val="0014063E"/>
    <w:rsid w:val="0014087D"/>
    <w:rsid w:val="00140F74"/>
    <w:rsid w:val="00141191"/>
    <w:rsid w:val="0014159C"/>
    <w:rsid w:val="00142665"/>
    <w:rsid w:val="001433B7"/>
    <w:rsid w:val="0014384A"/>
    <w:rsid w:val="00143BBF"/>
    <w:rsid w:val="00143DCC"/>
    <w:rsid w:val="0014450F"/>
    <w:rsid w:val="001447F1"/>
    <w:rsid w:val="00144D8F"/>
    <w:rsid w:val="00144DCF"/>
    <w:rsid w:val="00145632"/>
    <w:rsid w:val="00145670"/>
    <w:rsid w:val="00145881"/>
    <w:rsid w:val="00145C74"/>
    <w:rsid w:val="001462E9"/>
    <w:rsid w:val="00146AC2"/>
    <w:rsid w:val="00146B4B"/>
    <w:rsid w:val="00146E32"/>
    <w:rsid w:val="00147665"/>
    <w:rsid w:val="00147780"/>
    <w:rsid w:val="0015005A"/>
    <w:rsid w:val="00150246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302B"/>
    <w:rsid w:val="00153087"/>
    <w:rsid w:val="001538BA"/>
    <w:rsid w:val="0015467A"/>
    <w:rsid w:val="001546DB"/>
    <w:rsid w:val="00154D21"/>
    <w:rsid w:val="00155140"/>
    <w:rsid w:val="00155401"/>
    <w:rsid w:val="00155625"/>
    <w:rsid w:val="001559FA"/>
    <w:rsid w:val="00155BFB"/>
    <w:rsid w:val="001560AB"/>
    <w:rsid w:val="00156374"/>
    <w:rsid w:val="00156383"/>
    <w:rsid w:val="00156CCF"/>
    <w:rsid w:val="00156E79"/>
    <w:rsid w:val="001572C1"/>
    <w:rsid w:val="001577D8"/>
    <w:rsid w:val="001578F1"/>
    <w:rsid w:val="00157FC3"/>
    <w:rsid w:val="00160739"/>
    <w:rsid w:val="001611FF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487"/>
    <w:rsid w:val="00166591"/>
    <w:rsid w:val="001666C4"/>
    <w:rsid w:val="00167712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4C9"/>
    <w:rsid w:val="001754FC"/>
    <w:rsid w:val="00175794"/>
    <w:rsid w:val="001759C8"/>
    <w:rsid w:val="00175ACC"/>
    <w:rsid w:val="00175C30"/>
    <w:rsid w:val="001762F8"/>
    <w:rsid w:val="00177069"/>
    <w:rsid w:val="00177FC1"/>
    <w:rsid w:val="0018014F"/>
    <w:rsid w:val="0018070A"/>
    <w:rsid w:val="00180906"/>
    <w:rsid w:val="0018098C"/>
    <w:rsid w:val="001815A2"/>
    <w:rsid w:val="00181ABD"/>
    <w:rsid w:val="00181FC1"/>
    <w:rsid w:val="0018220B"/>
    <w:rsid w:val="00182A2D"/>
    <w:rsid w:val="00182F13"/>
    <w:rsid w:val="00183034"/>
    <w:rsid w:val="001830F7"/>
    <w:rsid w:val="0018371D"/>
    <w:rsid w:val="00183DE1"/>
    <w:rsid w:val="00183EE6"/>
    <w:rsid w:val="001844E5"/>
    <w:rsid w:val="00184E75"/>
    <w:rsid w:val="00184F76"/>
    <w:rsid w:val="0018528A"/>
    <w:rsid w:val="0018588A"/>
    <w:rsid w:val="001860E0"/>
    <w:rsid w:val="00186BE6"/>
    <w:rsid w:val="00187252"/>
    <w:rsid w:val="0019080E"/>
    <w:rsid w:val="001918D0"/>
    <w:rsid w:val="00191C91"/>
    <w:rsid w:val="00191E2B"/>
    <w:rsid w:val="00191FF1"/>
    <w:rsid w:val="00192CF9"/>
    <w:rsid w:val="00192DD9"/>
    <w:rsid w:val="001931F7"/>
    <w:rsid w:val="001934DD"/>
    <w:rsid w:val="00193878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72A9"/>
    <w:rsid w:val="0019762B"/>
    <w:rsid w:val="00197D91"/>
    <w:rsid w:val="00197FBC"/>
    <w:rsid w:val="001A01A5"/>
    <w:rsid w:val="001A0788"/>
    <w:rsid w:val="001A0E0D"/>
    <w:rsid w:val="001A180D"/>
    <w:rsid w:val="001A1BAC"/>
    <w:rsid w:val="001A23CE"/>
    <w:rsid w:val="001A2C89"/>
    <w:rsid w:val="001A325F"/>
    <w:rsid w:val="001A342C"/>
    <w:rsid w:val="001A4965"/>
    <w:rsid w:val="001A50C8"/>
    <w:rsid w:val="001A52FB"/>
    <w:rsid w:val="001A57EE"/>
    <w:rsid w:val="001A598D"/>
    <w:rsid w:val="001A5C71"/>
    <w:rsid w:val="001A673E"/>
    <w:rsid w:val="001A6D6F"/>
    <w:rsid w:val="001A7763"/>
    <w:rsid w:val="001B0525"/>
    <w:rsid w:val="001B2439"/>
    <w:rsid w:val="001B244F"/>
    <w:rsid w:val="001B27A5"/>
    <w:rsid w:val="001B31DB"/>
    <w:rsid w:val="001B33AD"/>
    <w:rsid w:val="001B371B"/>
    <w:rsid w:val="001B3964"/>
    <w:rsid w:val="001B3BC0"/>
    <w:rsid w:val="001B3E29"/>
    <w:rsid w:val="001B4452"/>
    <w:rsid w:val="001B463A"/>
    <w:rsid w:val="001B466C"/>
    <w:rsid w:val="001B4AAE"/>
    <w:rsid w:val="001B4F34"/>
    <w:rsid w:val="001B52C5"/>
    <w:rsid w:val="001B52EC"/>
    <w:rsid w:val="001B554A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D23"/>
    <w:rsid w:val="001C02D8"/>
    <w:rsid w:val="001C04E3"/>
    <w:rsid w:val="001C05FD"/>
    <w:rsid w:val="001C2378"/>
    <w:rsid w:val="001C39F9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9D7"/>
    <w:rsid w:val="001D0EDE"/>
    <w:rsid w:val="001D0F97"/>
    <w:rsid w:val="001D18BF"/>
    <w:rsid w:val="001D1F74"/>
    <w:rsid w:val="001D2360"/>
    <w:rsid w:val="001D2372"/>
    <w:rsid w:val="001D2643"/>
    <w:rsid w:val="001D2CE6"/>
    <w:rsid w:val="001D3109"/>
    <w:rsid w:val="001D332E"/>
    <w:rsid w:val="001D373B"/>
    <w:rsid w:val="001D44FC"/>
    <w:rsid w:val="001D498D"/>
    <w:rsid w:val="001D5033"/>
    <w:rsid w:val="001D5C88"/>
    <w:rsid w:val="001D5FE2"/>
    <w:rsid w:val="001D608D"/>
    <w:rsid w:val="001D6567"/>
    <w:rsid w:val="001D695C"/>
    <w:rsid w:val="001D6C4E"/>
    <w:rsid w:val="001D6FD9"/>
    <w:rsid w:val="001D780E"/>
    <w:rsid w:val="001D7A29"/>
    <w:rsid w:val="001E05C3"/>
    <w:rsid w:val="001E0AB0"/>
    <w:rsid w:val="001E0AD3"/>
    <w:rsid w:val="001E1FBD"/>
    <w:rsid w:val="001E248A"/>
    <w:rsid w:val="001E273E"/>
    <w:rsid w:val="001E36E4"/>
    <w:rsid w:val="001E379D"/>
    <w:rsid w:val="001E3A3C"/>
    <w:rsid w:val="001E4106"/>
    <w:rsid w:val="001E462D"/>
    <w:rsid w:val="001E5050"/>
    <w:rsid w:val="001E5084"/>
    <w:rsid w:val="001E5C23"/>
    <w:rsid w:val="001E6283"/>
    <w:rsid w:val="001E6354"/>
    <w:rsid w:val="001E6C4C"/>
    <w:rsid w:val="001E7504"/>
    <w:rsid w:val="001E76DF"/>
    <w:rsid w:val="001F1308"/>
    <w:rsid w:val="001F138A"/>
    <w:rsid w:val="001F13B3"/>
    <w:rsid w:val="001F1525"/>
    <w:rsid w:val="001F1689"/>
    <w:rsid w:val="001F1E31"/>
    <w:rsid w:val="001F1E87"/>
    <w:rsid w:val="001F1EB6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5D65"/>
    <w:rsid w:val="001F63D4"/>
    <w:rsid w:val="001F690A"/>
    <w:rsid w:val="001F7121"/>
    <w:rsid w:val="001F7534"/>
    <w:rsid w:val="002009BC"/>
    <w:rsid w:val="00200D2C"/>
    <w:rsid w:val="00201225"/>
    <w:rsid w:val="002019D8"/>
    <w:rsid w:val="00201B01"/>
    <w:rsid w:val="00201EC7"/>
    <w:rsid w:val="00201FBF"/>
    <w:rsid w:val="002020E5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6E04"/>
    <w:rsid w:val="00207078"/>
    <w:rsid w:val="00207118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CB6"/>
    <w:rsid w:val="00212E37"/>
    <w:rsid w:val="00213B5D"/>
    <w:rsid w:val="002140FF"/>
    <w:rsid w:val="00214A5A"/>
    <w:rsid w:val="002159CB"/>
    <w:rsid w:val="00215E30"/>
    <w:rsid w:val="002164D8"/>
    <w:rsid w:val="00216BEC"/>
    <w:rsid w:val="00216FF8"/>
    <w:rsid w:val="0021723C"/>
    <w:rsid w:val="00217575"/>
    <w:rsid w:val="00217893"/>
    <w:rsid w:val="00220285"/>
    <w:rsid w:val="0022064B"/>
    <w:rsid w:val="00220894"/>
    <w:rsid w:val="0022095C"/>
    <w:rsid w:val="00220C8B"/>
    <w:rsid w:val="00220F09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5E7A"/>
    <w:rsid w:val="00225FEF"/>
    <w:rsid w:val="002270A9"/>
    <w:rsid w:val="00227BCF"/>
    <w:rsid w:val="00227DBD"/>
    <w:rsid w:val="0023086A"/>
    <w:rsid w:val="002314B7"/>
    <w:rsid w:val="002315FD"/>
    <w:rsid w:val="00231C25"/>
    <w:rsid w:val="00231C6F"/>
    <w:rsid w:val="002323C1"/>
    <w:rsid w:val="0023244C"/>
    <w:rsid w:val="002324D8"/>
    <w:rsid w:val="002328AA"/>
    <w:rsid w:val="002329C4"/>
    <w:rsid w:val="00232A90"/>
    <w:rsid w:val="00232B3B"/>
    <w:rsid w:val="00233942"/>
    <w:rsid w:val="00234151"/>
    <w:rsid w:val="00234F8C"/>
    <w:rsid w:val="0023535E"/>
    <w:rsid w:val="00235542"/>
    <w:rsid w:val="0023572B"/>
    <w:rsid w:val="00235D4E"/>
    <w:rsid w:val="00235DAD"/>
    <w:rsid w:val="0023638A"/>
    <w:rsid w:val="002365DC"/>
    <w:rsid w:val="002369B0"/>
    <w:rsid w:val="00236AD8"/>
    <w:rsid w:val="00236B3F"/>
    <w:rsid w:val="00237960"/>
    <w:rsid w:val="00237A81"/>
    <w:rsid w:val="00237BF1"/>
    <w:rsid w:val="002401F5"/>
    <w:rsid w:val="002407C9"/>
    <w:rsid w:val="00240B9A"/>
    <w:rsid w:val="00240E54"/>
    <w:rsid w:val="002419CC"/>
    <w:rsid w:val="00241CFB"/>
    <w:rsid w:val="00241D52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69C"/>
    <w:rsid w:val="00247B8E"/>
    <w:rsid w:val="00247DBB"/>
    <w:rsid w:val="00250067"/>
    <w:rsid w:val="00250FCC"/>
    <w:rsid w:val="0025105B"/>
    <w:rsid w:val="002516DE"/>
    <w:rsid w:val="00251F81"/>
    <w:rsid w:val="0025211F"/>
    <w:rsid w:val="00252BE0"/>
    <w:rsid w:val="00253588"/>
    <w:rsid w:val="00253AC2"/>
    <w:rsid w:val="00253C1D"/>
    <w:rsid w:val="002546F4"/>
    <w:rsid w:val="002551D0"/>
    <w:rsid w:val="00255374"/>
    <w:rsid w:val="00255780"/>
    <w:rsid w:val="002559BE"/>
    <w:rsid w:val="00255BA9"/>
    <w:rsid w:val="00255E35"/>
    <w:rsid w:val="00256DD2"/>
    <w:rsid w:val="00257004"/>
    <w:rsid w:val="00257BF4"/>
    <w:rsid w:val="00260003"/>
    <w:rsid w:val="0026035D"/>
    <w:rsid w:val="0026041D"/>
    <w:rsid w:val="002606D6"/>
    <w:rsid w:val="00261009"/>
    <w:rsid w:val="00261C98"/>
    <w:rsid w:val="0026248E"/>
    <w:rsid w:val="00262914"/>
    <w:rsid w:val="00263F38"/>
    <w:rsid w:val="002646A3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5F81"/>
    <w:rsid w:val="00266B13"/>
    <w:rsid w:val="00266B23"/>
    <w:rsid w:val="00266F1B"/>
    <w:rsid w:val="002679CE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D5"/>
    <w:rsid w:val="0027195D"/>
    <w:rsid w:val="002724CE"/>
    <w:rsid w:val="00272B03"/>
    <w:rsid w:val="002733E2"/>
    <w:rsid w:val="00274584"/>
    <w:rsid w:val="00274858"/>
    <w:rsid w:val="002750B1"/>
    <w:rsid w:val="002754C5"/>
    <w:rsid w:val="002755F4"/>
    <w:rsid w:val="002762B6"/>
    <w:rsid w:val="002764D1"/>
    <w:rsid w:val="0027658D"/>
    <w:rsid w:val="002768B1"/>
    <w:rsid w:val="00276A35"/>
    <w:rsid w:val="00276F36"/>
    <w:rsid w:val="002774DD"/>
    <w:rsid w:val="002775D6"/>
    <w:rsid w:val="00277835"/>
    <w:rsid w:val="0028046C"/>
    <w:rsid w:val="002805F5"/>
    <w:rsid w:val="00280818"/>
    <w:rsid w:val="00280AB1"/>
    <w:rsid w:val="00281141"/>
    <w:rsid w:val="00281274"/>
    <w:rsid w:val="0028164D"/>
    <w:rsid w:val="0028344F"/>
    <w:rsid w:val="002839B2"/>
    <w:rsid w:val="00283AD1"/>
    <w:rsid w:val="00284136"/>
    <w:rsid w:val="002846CE"/>
    <w:rsid w:val="00284B4D"/>
    <w:rsid w:val="00284BAE"/>
    <w:rsid w:val="002857AE"/>
    <w:rsid w:val="002859AF"/>
    <w:rsid w:val="0028694F"/>
    <w:rsid w:val="00286AE7"/>
    <w:rsid w:val="00287243"/>
    <w:rsid w:val="00287552"/>
    <w:rsid w:val="00287852"/>
    <w:rsid w:val="00287AA5"/>
    <w:rsid w:val="00287ACD"/>
    <w:rsid w:val="00290647"/>
    <w:rsid w:val="00290F40"/>
    <w:rsid w:val="0029102D"/>
    <w:rsid w:val="00291385"/>
    <w:rsid w:val="002913FE"/>
    <w:rsid w:val="00291422"/>
    <w:rsid w:val="002914E7"/>
    <w:rsid w:val="0029237F"/>
    <w:rsid w:val="00292714"/>
    <w:rsid w:val="00292715"/>
    <w:rsid w:val="002934D4"/>
    <w:rsid w:val="00293E57"/>
    <w:rsid w:val="002942DA"/>
    <w:rsid w:val="002947D1"/>
    <w:rsid w:val="002948DF"/>
    <w:rsid w:val="00294D90"/>
    <w:rsid w:val="00295201"/>
    <w:rsid w:val="0029546B"/>
    <w:rsid w:val="0029628D"/>
    <w:rsid w:val="00296C4E"/>
    <w:rsid w:val="00297108"/>
    <w:rsid w:val="002A0348"/>
    <w:rsid w:val="002A03AA"/>
    <w:rsid w:val="002A0749"/>
    <w:rsid w:val="002A0E29"/>
    <w:rsid w:val="002A1E92"/>
    <w:rsid w:val="002A1E9C"/>
    <w:rsid w:val="002A204D"/>
    <w:rsid w:val="002A22D0"/>
    <w:rsid w:val="002A2616"/>
    <w:rsid w:val="002A26E1"/>
    <w:rsid w:val="002A2C30"/>
    <w:rsid w:val="002A2E7D"/>
    <w:rsid w:val="002A2F04"/>
    <w:rsid w:val="002A335E"/>
    <w:rsid w:val="002A368A"/>
    <w:rsid w:val="002A3DBD"/>
    <w:rsid w:val="002A4065"/>
    <w:rsid w:val="002A4B4D"/>
    <w:rsid w:val="002A4C9E"/>
    <w:rsid w:val="002A4E11"/>
    <w:rsid w:val="002A4FED"/>
    <w:rsid w:val="002A59F0"/>
    <w:rsid w:val="002A5D39"/>
    <w:rsid w:val="002A63E7"/>
    <w:rsid w:val="002A6432"/>
    <w:rsid w:val="002A662D"/>
    <w:rsid w:val="002A6AB5"/>
    <w:rsid w:val="002A6F25"/>
    <w:rsid w:val="002A6FD3"/>
    <w:rsid w:val="002A7530"/>
    <w:rsid w:val="002A768B"/>
    <w:rsid w:val="002B071A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63D"/>
    <w:rsid w:val="002B538E"/>
    <w:rsid w:val="002B56F1"/>
    <w:rsid w:val="002B5DCA"/>
    <w:rsid w:val="002B5EA2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91C"/>
    <w:rsid w:val="002C3DC2"/>
    <w:rsid w:val="002C3F54"/>
    <w:rsid w:val="002C3F9C"/>
    <w:rsid w:val="002C4564"/>
    <w:rsid w:val="002C495B"/>
    <w:rsid w:val="002C51A7"/>
    <w:rsid w:val="002C56EB"/>
    <w:rsid w:val="002C5AFA"/>
    <w:rsid w:val="002C5C98"/>
    <w:rsid w:val="002C6514"/>
    <w:rsid w:val="002C7141"/>
    <w:rsid w:val="002C73E3"/>
    <w:rsid w:val="002C7DF5"/>
    <w:rsid w:val="002D0439"/>
    <w:rsid w:val="002D0E70"/>
    <w:rsid w:val="002D11B7"/>
    <w:rsid w:val="002D2D24"/>
    <w:rsid w:val="002D3055"/>
    <w:rsid w:val="002D3BBC"/>
    <w:rsid w:val="002D3BF7"/>
    <w:rsid w:val="002D3C29"/>
    <w:rsid w:val="002D4171"/>
    <w:rsid w:val="002D438A"/>
    <w:rsid w:val="002D4F4E"/>
    <w:rsid w:val="002D5152"/>
    <w:rsid w:val="002D53C8"/>
    <w:rsid w:val="002D56E4"/>
    <w:rsid w:val="002D5738"/>
    <w:rsid w:val="002D589C"/>
    <w:rsid w:val="002D5AC6"/>
    <w:rsid w:val="002D5E53"/>
    <w:rsid w:val="002D62F5"/>
    <w:rsid w:val="002D6937"/>
    <w:rsid w:val="002D72CC"/>
    <w:rsid w:val="002D7E4D"/>
    <w:rsid w:val="002E0038"/>
    <w:rsid w:val="002E0319"/>
    <w:rsid w:val="002E1093"/>
    <w:rsid w:val="002E136F"/>
    <w:rsid w:val="002E179B"/>
    <w:rsid w:val="002E1C9E"/>
    <w:rsid w:val="002E215A"/>
    <w:rsid w:val="002E257B"/>
    <w:rsid w:val="002E25EF"/>
    <w:rsid w:val="002E2E8A"/>
    <w:rsid w:val="002E3693"/>
    <w:rsid w:val="002E3C65"/>
    <w:rsid w:val="002E3F5B"/>
    <w:rsid w:val="002E4362"/>
    <w:rsid w:val="002E4612"/>
    <w:rsid w:val="002E48F3"/>
    <w:rsid w:val="002E5301"/>
    <w:rsid w:val="002E5B07"/>
    <w:rsid w:val="002E63D9"/>
    <w:rsid w:val="002E640E"/>
    <w:rsid w:val="002E6CE1"/>
    <w:rsid w:val="002E71CC"/>
    <w:rsid w:val="002E739D"/>
    <w:rsid w:val="002F0313"/>
    <w:rsid w:val="002F03DF"/>
    <w:rsid w:val="002F08CF"/>
    <w:rsid w:val="002F0A72"/>
    <w:rsid w:val="002F0C28"/>
    <w:rsid w:val="002F0E2A"/>
    <w:rsid w:val="002F0FA4"/>
    <w:rsid w:val="002F1B88"/>
    <w:rsid w:val="002F1CC6"/>
    <w:rsid w:val="002F281C"/>
    <w:rsid w:val="002F2999"/>
    <w:rsid w:val="002F2BAE"/>
    <w:rsid w:val="002F3868"/>
    <w:rsid w:val="002F3CDE"/>
    <w:rsid w:val="002F51E7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05B"/>
    <w:rsid w:val="00300165"/>
    <w:rsid w:val="00300445"/>
    <w:rsid w:val="003008C7"/>
    <w:rsid w:val="00300978"/>
    <w:rsid w:val="00300B81"/>
    <w:rsid w:val="00300F00"/>
    <w:rsid w:val="003010CF"/>
    <w:rsid w:val="00301256"/>
    <w:rsid w:val="003018DF"/>
    <w:rsid w:val="00302923"/>
    <w:rsid w:val="003029A4"/>
    <w:rsid w:val="00303440"/>
    <w:rsid w:val="00303A17"/>
    <w:rsid w:val="00304D9B"/>
    <w:rsid w:val="00304E7F"/>
    <w:rsid w:val="00305FF9"/>
    <w:rsid w:val="00306827"/>
    <w:rsid w:val="00306AB1"/>
    <w:rsid w:val="00306BBD"/>
    <w:rsid w:val="00306E6B"/>
    <w:rsid w:val="003070AE"/>
    <w:rsid w:val="0030723C"/>
    <w:rsid w:val="00307508"/>
    <w:rsid w:val="003100C8"/>
    <w:rsid w:val="003105D0"/>
    <w:rsid w:val="003108EE"/>
    <w:rsid w:val="00311161"/>
    <w:rsid w:val="00312239"/>
    <w:rsid w:val="00312400"/>
    <w:rsid w:val="00312739"/>
    <w:rsid w:val="00312D10"/>
    <w:rsid w:val="00313C7D"/>
    <w:rsid w:val="00313F90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168"/>
    <w:rsid w:val="00322217"/>
    <w:rsid w:val="0032260F"/>
    <w:rsid w:val="003228DA"/>
    <w:rsid w:val="003228DD"/>
    <w:rsid w:val="00322B78"/>
    <w:rsid w:val="00323231"/>
    <w:rsid w:val="0032377E"/>
    <w:rsid w:val="00323CE3"/>
    <w:rsid w:val="00323D6B"/>
    <w:rsid w:val="00323F87"/>
    <w:rsid w:val="00324058"/>
    <w:rsid w:val="003245B4"/>
    <w:rsid w:val="003245D2"/>
    <w:rsid w:val="003247AE"/>
    <w:rsid w:val="00324E7F"/>
    <w:rsid w:val="003251B6"/>
    <w:rsid w:val="003252C1"/>
    <w:rsid w:val="00325A90"/>
    <w:rsid w:val="00326957"/>
    <w:rsid w:val="00326AE2"/>
    <w:rsid w:val="00326DE8"/>
    <w:rsid w:val="00326E13"/>
    <w:rsid w:val="0032708A"/>
    <w:rsid w:val="00327792"/>
    <w:rsid w:val="00330482"/>
    <w:rsid w:val="00330D56"/>
    <w:rsid w:val="00330DD4"/>
    <w:rsid w:val="00330F62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021"/>
    <w:rsid w:val="003343EC"/>
    <w:rsid w:val="00334F64"/>
    <w:rsid w:val="00335B75"/>
    <w:rsid w:val="00335D8C"/>
    <w:rsid w:val="00335DA8"/>
    <w:rsid w:val="00336072"/>
    <w:rsid w:val="003363A1"/>
    <w:rsid w:val="0033668B"/>
    <w:rsid w:val="003368F2"/>
    <w:rsid w:val="003373D2"/>
    <w:rsid w:val="00337568"/>
    <w:rsid w:val="00337F31"/>
    <w:rsid w:val="00341749"/>
    <w:rsid w:val="00341F43"/>
    <w:rsid w:val="00342094"/>
    <w:rsid w:val="0034226D"/>
    <w:rsid w:val="003428FB"/>
    <w:rsid w:val="00342972"/>
    <w:rsid w:val="00342FDD"/>
    <w:rsid w:val="00343118"/>
    <w:rsid w:val="0034429B"/>
    <w:rsid w:val="003442D8"/>
    <w:rsid w:val="003445D4"/>
    <w:rsid w:val="00344814"/>
    <w:rsid w:val="00344866"/>
    <w:rsid w:val="00344ABC"/>
    <w:rsid w:val="003454B4"/>
    <w:rsid w:val="0034557B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2F"/>
    <w:rsid w:val="003516F4"/>
    <w:rsid w:val="003517E3"/>
    <w:rsid w:val="003519A1"/>
    <w:rsid w:val="00351F54"/>
    <w:rsid w:val="00351FF8"/>
    <w:rsid w:val="00352480"/>
    <w:rsid w:val="0035260D"/>
    <w:rsid w:val="0035275F"/>
    <w:rsid w:val="00352A61"/>
    <w:rsid w:val="00352BBC"/>
    <w:rsid w:val="00352F64"/>
    <w:rsid w:val="003530D2"/>
    <w:rsid w:val="0035331A"/>
    <w:rsid w:val="003534E1"/>
    <w:rsid w:val="0035377A"/>
    <w:rsid w:val="0035382D"/>
    <w:rsid w:val="00353B76"/>
    <w:rsid w:val="00353F59"/>
    <w:rsid w:val="00354100"/>
    <w:rsid w:val="0035463B"/>
    <w:rsid w:val="003548D8"/>
    <w:rsid w:val="003554CA"/>
    <w:rsid w:val="00355916"/>
    <w:rsid w:val="00355918"/>
    <w:rsid w:val="00355F0B"/>
    <w:rsid w:val="0035629F"/>
    <w:rsid w:val="0035767D"/>
    <w:rsid w:val="00357804"/>
    <w:rsid w:val="00360232"/>
    <w:rsid w:val="003602E0"/>
    <w:rsid w:val="0036039C"/>
    <w:rsid w:val="00360C3C"/>
    <w:rsid w:val="00360D01"/>
    <w:rsid w:val="00362569"/>
    <w:rsid w:val="003626EA"/>
    <w:rsid w:val="003633C4"/>
    <w:rsid w:val="003636CD"/>
    <w:rsid w:val="00363ABF"/>
    <w:rsid w:val="003647BA"/>
    <w:rsid w:val="0036487C"/>
    <w:rsid w:val="00364E5F"/>
    <w:rsid w:val="0036515A"/>
    <w:rsid w:val="00365325"/>
    <w:rsid w:val="00365411"/>
    <w:rsid w:val="003655E9"/>
    <w:rsid w:val="0036583B"/>
    <w:rsid w:val="00365F9E"/>
    <w:rsid w:val="00365FA2"/>
    <w:rsid w:val="003664B0"/>
    <w:rsid w:val="00366890"/>
    <w:rsid w:val="00366971"/>
    <w:rsid w:val="00366C69"/>
    <w:rsid w:val="00367441"/>
    <w:rsid w:val="00367A11"/>
    <w:rsid w:val="00367B1D"/>
    <w:rsid w:val="0037001C"/>
    <w:rsid w:val="003707F6"/>
    <w:rsid w:val="00370E4F"/>
    <w:rsid w:val="00370EAF"/>
    <w:rsid w:val="00371215"/>
    <w:rsid w:val="00371262"/>
    <w:rsid w:val="003719D2"/>
    <w:rsid w:val="00371CB1"/>
    <w:rsid w:val="00372630"/>
    <w:rsid w:val="00372CA6"/>
    <w:rsid w:val="00372E52"/>
    <w:rsid w:val="00372F0D"/>
    <w:rsid w:val="00373A5C"/>
    <w:rsid w:val="00374059"/>
    <w:rsid w:val="0037431F"/>
    <w:rsid w:val="0037478E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A31"/>
    <w:rsid w:val="00392B13"/>
    <w:rsid w:val="00392B93"/>
    <w:rsid w:val="003940CE"/>
    <w:rsid w:val="003943B2"/>
    <w:rsid w:val="00394739"/>
    <w:rsid w:val="00395826"/>
    <w:rsid w:val="00396D33"/>
    <w:rsid w:val="003971AC"/>
    <w:rsid w:val="0039738B"/>
    <w:rsid w:val="00397C1D"/>
    <w:rsid w:val="00397CEF"/>
    <w:rsid w:val="00397D21"/>
    <w:rsid w:val="003A015A"/>
    <w:rsid w:val="003A07A8"/>
    <w:rsid w:val="003A180F"/>
    <w:rsid w:val="003A18DD"/>
    <w:rsid w:val="003A1E0A"/>
    <w:rsid w:val="003A20C8"/>
    <w:rsid w:val="003A2C29"/>
    <w:rsid w:val="003A2EC3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57C4"/>
    <w:rsid w:val="003A57FE"/>
    <w:rsid w:val="003A597E"/>
    <w:rsid w:val="003A5A88"/>
    <w:rsid w:val="003A5A9F"/>
    <w:rsid w:val="003A5BAD"/>
    <w:rsid w:val="003A6A98"/>
    <w:rsid w:val="003A70ED"/>
    <w:rsid w:val="003A73EE"/>
    <w:rsid w:val="003A7702"/>
    <w:rsid w:val="003A7834"/>
    <w:rsid w:val="003B00FD"/>
    <w:rsid w:val="003B0B5B"/>
    <w:rsid w:val="003B0CE2"/>
    <w:rsid w:val="003B0DC7"/>
    <w:rsid w:val="003B0E79"/>
    <w:rsid w:val="003B19A2"/>
    <w:rsid w:val="003B31B1"/>
    <w:rsid w:val="003B3575"/>
    <w:rsid w:val="003B38D1"/>
    <w:rsid w:val="003B3E7B"/>
    <w:rsid w:val="003B46B2"/>
    <w:rsid w:val="003B50BC"/>
    <w:rsid w:val="003B54B4"/>
    <w:rsid w:val="003B54CD"/>
    <w:rsid w:val="003B5A62"/>
    <w:rsid w:val="003B5D97"/>
    <w:rsid w:val="003B63A4"/>
    <w:rsid w:val="003B68FE"/>
    <w:rsid w:val="003B6D7D"/>
    <w:rsid w:val="003B7B4C"/>
    <w:rsid w:val="003B7D7E"/>
    <w:rsid w:val="003C04B9"/>
    <w:rsid w:val="003C1012"/>
    <w:rsid w:val="003C11C9"/>
    <w:rsid w:val="003C1229"/>
    <w:rsid w:val="003C149B"/>
    <w:rsid w:val="003C1FD4"/>
    <w:rsid w:val="003C213D"/>
    <w:rsid w:val="003C2494"/>
    <w:rsid w:val="003C25AD"/>
    <w:rsid w:val="003C28DA"/>
    <w:rsid w:val="003C2D21"/>
    <w:rsid w:val="003C34D6"/>
    <w:rsid w:val="003C3863"/>
    <w:rsid w:val="003C3D04"/>
    <w:rsid w:val="003C4503"/>
    <w:rsid w:val="003C56F7"/>
    <w:rsid w:val="003C58E6"/>
    <w:rsid w:val="003C5E6B"/>
    <w:rsid w:val="003C5ED6"/>
    <w:rsid w:val="003C6B81"/>
    <w:rsid w:val="003C70F1"/>
    <w:rsid w:val="003C7AD7"/>
    <w:rsid w:val="003D0511"/>
    <w:rsid w:val="003D0992"/>
    <w:rsid w:val="003D0FC3"/>
    <w:rsid w:val="003D1902"/>
    <w:rsid w:val="003D1B34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D94"/>
    <w:rsid w:val="003D5CBF"/>
    <w:rsid w:val="003D60B6"/>
    <w:rsid w:val="003D66D2"/>
    <w:rsid w:val="003D6824"/>
    <w:rsid w:val="003D6C4E"/>
    <w:rsid w:val="003D729E"/>
    <w:rsid w:val="003D7483"/>
    <w:rsid w:val="003D77B4"/>
    <w:rsid w:val="003D7C85"/>
    <w:rsid w:val="003D7E78"/>
    <w:rsid w:val="003E0282"/>
    <w:rsid w:val="003E0473"/>
    <w:rsid w:val="003E07AE"/>
    <w:rsid w:val="003E14BD"/>
    <w:rsid w:val="003E14FC"/>
    <w:rsid w:val="003E1949"/>
    <w:rsid w:val="003E2976"/>
    <w:rsid w:val="003E2E7B"/>
    <w:rsid w:val="003E33B8"/>
    <w:rsid w:val="003E349D"/>
    <w:rsid w:val="003E3B8E"/>
    <w:rsid w:val="003E41C4"/>
    <w:rsid w:val="003E433C"/>
    <w:rsid w:val="003E4858"/>
    <w:rsid w:val="003E5385"/>
    <w:rsid w:val="003E557D"/>
    <w:rsid w:val="003E59A2"/>
    <w:rsid w:val="003E6316"/>
    <w:rsid w:val="003E6884"/>
    <w:rsid w:val="003E6AC5"/>
    <w:rsid w:val="003F0094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3BC"/>
    <w:rsid w:val="003F3841"/>
    <w:rsid w:val="003F3D4E"/>
    <w:rsid w:val="003F4271"/>
    <w:rsid w:val="003F477E"/>
    <w:rsid w:val="003F523D"/>
    <w:rsid w:val="003F5B09"/>
    <w:rsid w:val="003F5F1C"/>
    <w:rsid w:val="003F6138"/>
    <w:rsid w:val="003F6CD2"/>
    <w:rsid w:val="003F788D"/>
    <w:rsid w:val="003F7936"/>
    <w:rsid w:val="00400655"/>
    <w:rsid w:val="004008FE"/>
    <w:rsid w:val="0040126E"/>
    <w:rsid w:val="00401559"/>
    <w:rsid w:val="004020D4"/>
    <w:rsid w:val="004021B6"/>
    <w:rsid w:val="0040274F"/>
    <w:rsid w:val="00403444"/>
    <w:rsid w:val="00403600"/>
    <w:rsid w:val="004039EC"/>
    <w:rsid w:val="00403F9A"/>
    <w:rsid w:val="004047C4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10731"/>
    <w:rsid w:val="0041105D"/>
    <w:rsid w:val="00411B81"/>
    <w:rsid w:val="00412461"/>
    <w:rsid w:val="00412546"/>
    <w:rsid w:val="00413053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973"/>
    <w:rsid w:val="00414C65"/>
    <w:rsid w:val="00415D76"/>
    <w:rsid w:val="00415EA3"/>
    <w:rsid w:val="00416665"/>
    <w:rsid w:val="00416A67"/>
    <w:rsid w:val="00416ACB"/>
    <w:rsid w:val="00417227"/>
    <w:rsid w:val="00417DEC"/>
    <w:rsid w:val="00417F6C"/>
    <w:rsid w:val="004204D4"/>
    <w:rsid w:val="0042186C"/>
    <w:rsid w:val="00421DCF"/>
    <w:rsid w:val="00421F52"/>
    <w:rsid w:val="00422341"/>
    <w:rsid w:val="00422363"/>
    <w:rsid w:val="004226CC"/>
    <w:rsid w:val="00422A4D"/>
    <w:rsid w:val="00422E5C"/>
    <w:rsid w:val="00423049"/>
    <w:rsid w:val="00423641"/>
    <w:rsid w:val="004237F1"/>
    <w:rsid w:val="00423DA5"/>
    <w:rsid w:val="00424789"/>
    <w:rsid w:val="00424C69"/>
    <w:rsid w:val="00425526"/>
    <w:rsid w:val="0042559D"/>
    <w:rsid w:val="00426266"/>
    <w:rsid w:val="00426B27"/>
    <w:rsid w:val="00426BAE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30F4"/>
    <w:rsid w:val="00433590"/>
    <w:rsid w:val="0043393D"/>
    <w:rsid w:val="00433B71"/>
    <w:rsid w:val="0043417C"/>
    <w:rsid w:val="004344C7"/>
    <w:rsid w:val="004348C9"/>
    <w:rsid w:val="00434E02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6FF5"/>
    <w:rsid w:val="004376CE"/>
    <w:rsid w:val="004376D0"/>
    <w:rsid w:val="00437A10"/>
    <w:rsid w:val="0044050C"/>
    <w:rsid w:val="00440A26"/>
    <w:rsid w:val="00441E6A"/>
    <w:rsid w:val="0044235F"/>
    <w:rsid w:val="004423FF"/>
    <w:rsid w:val="0044269A"/>
    <w:rsid w:val="00442E51"/>
    <w:rsid w:val="004434F4"/>
    <w:rsid w:val="00443797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446"/>
    <w:rsid w:val="004516AC"/>
    <w:rsid w:val="004518F5"/>
    <w:rsid w:val="004519E1"/>
    <w:rsid w:val="00451C7E"/>
    <w:rsid w:val="00451F8A"/>
    <w:rsid w:val="00452831"/>
    <w:rsid w:val="00452F15"/>
    <w:rsid w:val="004532F2"/>
    <w:rsid w:val="0045342E"/>
    <w:rsid w:val="00453BB6"/>
    <w:rsid w:val="00453CAA"/>
    <w:rsid w:val="00454358"/>
    <w:rsid w:val="00454624"/>
    <w:rsid w:val="0045465F"/>
    <w:rsid w:val="00455113"/>
    <w:rsid w:val="00455DF4"/>
    <w:rsid w:val="00456175"/>
    <w:rsid w:val="00456421"/>
    <w:rsid w:val="004567AC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DC1"/>
    <w:rsid w:val="00460E45"/>
    <w:rsid w:val="00460E86"/>
    <w:rsid w:val="00461D49"/>
    <w:rsid w:val="0046250A"/>
    <w:rsid w:val="00462F7B"/>
    <w:rsid w:val="0046362E"/>
    <w:rsid w:val="00463690"/>
    <w:rsid w:val="0046465F"/>
    <w:rsid w:val="004646B4"/>
    <w:rsid w:val="00464A88"/>
    <w:rsid w:val="00464B01"/>
    <w:rsid w:val="004651A0"/>
    <w:rsid w:val="00465742"/>
    <w:rsid w:val="00465A41"/>
    <w:rsid w:val="00466532"/>
    <w:rsid w:val="00466783"/>
    <w:rsid w:val="00466C08"/>
    <w:rsid w:val="00467488"/>
    <w:rsid w:val="00467E3F"/>
    <w:rsid w:val="0047083E"/>
    <w:rsid w:val="00470B8A"/>
    <w:rsid w:val="00470EB5"/>
    <w:rsid w:val="00470FD6"/>
    <w:rsid w:val="00471030"/>
    <w:rsid w:val="00472419"/>
    <w:rsid w:val="0047286B"/>
    <w:rsid w:val="00472E27"/>
    <w:rsid w:val="00472E55"/>
    <w:rsid w:val="004731E8"/>
    <w:rsid w:val="00473D3B"/>
    <w:rsid w:val="004740FC"/>
    <w:rsid w:val="00474220"/>
    <w:rsid w:val="0047496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AC1"/>
    <w:rsid w:val="00480B92"/>
    <w:rsid w:val="00480E05"/>
    <w:rsid w:val="00480F25"/>
    <w:rsid w:val="00480FBD"/>
    <w:rsid w:val="00481397"/>
    <w:rsid w:val="004816BE"/>
    <w:rsid w:val="004817E2"/>
    <w:rsid w:val="0048184A"/>
    <w:rsid w:val="0048275B"/>
    <w:rsid w:val="00482AF1"/>
    <w:rsid w:val="00482BA7"/>
    <w:rsid w:val="00482BBE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E2D"/>
    <w:rsid w:val="0049162F"/>
    <w:rsid w:val="00492348"/>
    <w:rsid w:val="004926C0"/>
    <w:rsid w:val="00492D44"/>
    <w:rsid w:val="0049355D"/>
    <w:rsid w:val="00493895"/>
    <w:rsid w:val="004939EB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9E9"/>
    <w:rsid w:val="00495D63"/>
    <w:rsid w:val="0049629E"/>
    <w:rsid w:val="00496444"/>
    <w:rsid w:val="0049648F"/>
    <w:rsid w:val="00496606"/>
    <w:rsid w:val="00496D66"/>
    <w:rsid w:val="00496D76"/>
    <w:rsid w:val="00496EFA"/>
    <w:rsid w:val="00496F05"/>
    <w:rsid w:val="004972F2"/>
    <w:rsid w:val="00497370"/>
    <w:rsid w:val="004A0608"/>
    <w:rsid w:val="004A0F39"/>
    <w:rsid w:val="004A123F"/>
    <w:rsid w:val="004A152B"/>
    <w:rsid w:val="004A158D"/>
    <w:rsid w:val="004A1AEE"/>
    <w:rsid w:val="004A1D7A"/>
    <w:rsid w:val="004A22FE"/>
    <w:rsid w:val="004A251F"/>
    <w:rsid w:val="004A2875"/>
    <w:rsid w:val="004A2C8C"/>
    <w:rsid w:val="004A2D45"/>
    <w:rsid w:val="004A2F45"/>
    <w:rsid w:val="004A3329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6F5C"/>
    <w:rsid w:val="004A7092"/>
    <w:rsid w:val="004A70E6"/>
    <w:rsid w:val="004A7437"/>
    <w:rsid w:val="004A74BE"/>
    <w:rsid w:val="004A7F4F"/>
    <w:rsid w:val="004B0F81"/>
    <w:rsid w:val="004B1878"/>
    <w:rsid w:val="004B1C92"/>
    <w:rsid w:val="004B2451"/>
    <w:rsid w:val="004B387D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0AF"/>
    <w:rsid w:val="004C17F2"/>
    <w:rsid w:val="004C1840"/>
    <w:rsid w:val="004C1CE8"/>
    <w:rsid w:val="004C24C9"/>
    <w:rsid w:val="004C252E"/>
    <w:rsid w:val="004C2B04"/>
    <w:rsid w:val="004C31B6"/>
    <w:rsid w:val="004C4941"/>
    <w:rsid w:val="004C5319"/>
    <w:rsid w:val="004C5395"/>
    <w:rsid w:val="004C5705"/>
    <w:rsid w:val="004C5DED"/>
    <w:rsid w:val="004C621F"/>
    <w:rsid w:val="004C6729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CD8"/>
    <w:rsid w:val="004D0DFE"/>
    <w:rsid w:val="004D1550"/>
    <w:rsid w:val="004D1D91"/>
    <w:rsid w:val="004D1DBF"/>
    <w:rsid w:val="004D22C3"/>
    <w:rsid w:val="004D2E1A"/>
    <w:rsid w:val="004D40AE"/>
    <w:rsid w:val="004D41C6"/>
    <w:rsid w:val="004D4924"/>
    <w:rsid w:val="004D4DEF"/>
    <w:rsid w:val="004D5500"/>
    <w:rsid w:val="004D5786"/>
    <w:rsid w:val="004D5A1B"/>
    <w:rsid w:val="004D6C39"/>
    <w:rsid w:val="004D6F4D"/>
    <w:rsid w:val="004D6F95"/>
    <w:rsid w:val="004D70CF"/>
    <w:rsid w:val="004D72FE"/>
    <w:rsid w:val="004D7358"/>
    <w:rsid w:val="004D77A8"/>
    <w:rsid w:val="004D79DC"/>
    <w:rsid w:val="004D7ACB"/>
    <w:rsid w:val="004D7BAE"/>
    <w:rsid w:val="004D7E91"/>
    <w:rsid w:val="004E003A"/>
    <w:rsid w:val="004E0536"/>
    <w:rsid w:val="004E0768"/>
    <w:rsid w:val="004E1102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45FF"/>
    <w:rsid w:val="004E4966"/>
    <w:rsid w:val="004E5954"/>
    <w:rsid w:val="004E68E4"/>
    <w:rsid w:val="004E6AC0"/>
    <w:rsid w:val="004E6CA2"/>
    <w:rsid w:val="004E743E"/>
    <w:rsid w:val="004E7A42"/>
    <w:rsid w:val="004E7B74"/>
    <w:rsid w:val="004E7C7A"/>
    <w:rsid w:val="004E7F04"/>
    <w:rsid w:val="004F0BC0"/>
    <w:rsid w:val="004F0E25"/>
    <w:rsid w:val="004F0FB9"/>
    <w:rsid w:val="004F1C3B"/>
    <w:rsid w:val="004F1C8E"/>
    <w:rsid w:val="004F2197"/>
    <w:rsid w:val="004F2281"/>
    <w:rsid w:val="004F2910"/>
    <w:rsid w:val="004F2A64"/>
    <w:rsid w:val="004F2DDF"/>
    <w:rsid w:val="004F2F7E"/>
    <w:rsid w:val="004F32B5"/>
    <w:rsid w:val="004F34CD"/>
    <w:rsid w:val="004F3BC3"/>
    <w:rsid w:val="004F407E"/>
    <w:rsid w:val="004F41E5"/>
    <w:rsid w:val="004F4260"/>
    <w:rsid w:val="004F437D"/>
    <w:rsid w:val="004F4419"/>
    <w:rsid w:val="004F517A"/>
    <w:rsid w:val="004F53A9"/>
    <w:rsid w:val="004F5479"/>
    <w:rsid w:val="004F6395"/>
    <w:rsid w:val="004F6C73"/>
    <w:rsid w:val="004F6E93"/>
    <w:rsid w:val="004F7528"/>
    <w:rsid w:val="004F771B"/>
    <w:rsid w:val="004F7824"/>
    <w:rsid w:val="004F7BCA"/>
    <w:rsid w:val="004F7D89"/>
    <w:rsid w:val="004F7F06"/>
    <w:rsid w:val="005018E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415"/>
    <w:rsid w:val="0050570C"/>
    <w:rsid w:val="00505C04"/>
    <w:rsid w:val="00506853"/>
    <w:rsid w:val="005068C2"/>
    <w:rsid w:val="00506A60"/>
    <w:rsid w:val="00506A7C"/>
    <w:rsid w:val="00506CF1"/>
    <w:rsid w:val="005076EC"/>
    <w:rsid w:val="00510468"/>
    <w:rsid w:val="00511168"/>
    <w:rsid w:val="005118E5"/>
    <w:rsid w:val="00511F15"/>
    <w:rsid w:val="00511FD7"/>
    <w:rsid w:val="00512881"/>
    <w:rsid w:val="0051318C"/>
    <w:rsid w:val="005142CD"/>
    <w:rsid w:val="005143C9"/>
    <w:rsid w:val="00514BC9"/>
    <w:rsid w:val="005157A9"/>
    <w:rsid w:val="00516234"/>
    <w:rsid w:val="0051685C"/>
    <w:rsid w:val="00516951"/>
    <w:rsid w:val="00516AD8"/>
    <w:rsid w:val="0051700A"/>
    <w:rsid w:val="005172B2"/>
    <w:rsid w:val="005173A7"/>
    <w:rsid w:val="005176D7"/>
    <w:rsid w:val="00517742"/>
    <w:rsid w:val="005177E1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5BF"/>
    <w:rsid w:val="005257DE"/>
    <w:rsid w:val="00525995"/>
    <w:rsid w:val="00526220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51"/>
    <w:rsid w:val="00533D90"/>
    <w:rsid w:val="00534F54"/>
    <w:rsid w:val="00535079"/>
    <w:rsid w:val="005352F3"/>
    <w:rsid w:val="005356A3"/>
    <w:rsid w:val="005356C4"/>
    <w:rsid w:val="00535B79"/>
    <w:rsid w:val="00535D7C"/>
    <w:rsid w:val="00536312"/>
    <w:rsid w:val="00536579"/>
    <w:rsid w:val="00536C1E"/>
    <w:rsid w:val="00536DCF"/>
    <w:rsid w:val="005370EF"/>
    <w:rsid w:val="005373F0"/>
    <w:rsid w:val="0054046C"/>
    <w:rsid w:val="0054062E"/>
    <w:rsid w:val="005411F6"/>
    <w:rsid w:val="00541B25"/>
    <w:rsid w:val="0054275D"/>
    <w:rsid w:val="0054288F"/>
    <w:rsid w:val="00542908"/>
    <w:rsid w:val="0054343A"/>
    <w:rsid w:val="005437F3"/>
    <w:rsid w:val="00543974"/>
    <w:rsid w:val="00543EBF"/>
    <w:rsid w:val="00544ABA"/>
    <w:rsid w:val="0054593A"/>
    <w:rsid w:val="00545D0A"/>
    <w:rsid w:val="0054622F"/>
    <w:rsid w:val="005467FB"/>
    <w:rsid w:val="00546AE9"/>
    <w:rsid w:val="00546CA8"/>
    <w:rsid w:val="00546CF3"/>
    <w:rsid w:val="00546DEC"/>
    <w:rsid w:val="00547989"/>
    <w:rsid w:val="00551320"/>
    <w:rsid w:val="005518A4"/>
    <w:rsid w:val="00552768"/>
    <w:rsid w:val="00552935"/>
    <w:rsid w:val="00552A30"/>
    <w:rsid w:val="00552B12"/>
    <w:rsid w:val="00552BB1"/>
    <w:rsid w:val="00553127"/>
    <w:rsid w:val="00553704"/>
    <w:rsid w:val="005537D5"/>
    <w:rsid w:val="00554973"/>
    <w:rsid w:val="0055497E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CA8"/>
    <w:rsid w:val="00557EF2"/>
    <w:rsid w:val="005605C0"/>
    <w:rsid w:val="0056071E"/>
    <w:rsid w:val="00560C6D"/>
    <w:rsid w:val="00560D23"/>
    <w:rsid w:val="005615D8"/>
    <w:rsid w:val="00561B5E"/>
    <w:rsid w:val="00562061"/>
    <w:rsid w:val="00562152"/>
    <w:rsid w:val="005626D6"/>
    <w:rsid w:val="00562B92"/>
    <w:rsid w:val="005638D4"/>
    <w:rsid w:val="005643CA"/>
    <w:rsid w:val="005656ED"/>
    <w:rsid w:val="00565C9E"/>
    <w:rsid w:val="00566544"/>
    <w:rsid w:val="00566608"/>
    <w:rsid w:val="00566C83"/>
    <w:rsid w:val="00566E32"/>
    <w:rsid w:val="0056705C"/>
    <w:rsid w:val="005674E3"/>
    <w:rsid w:val="0056759F"/>
    <w:rsid w:val="005700FE"/>
    <w:rsid w:val="005705CD"/>
    <w:rsid w:val="00570BF5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E31"/>
    <w:rsid w:val="00574F3F"/>
    <w:rsid w:val="0057562C"/>
    <w:rsid w:val="00575733"/>
    <w:rsid w:val="005759F6"/>
    <w:rsid w:val="00575D85"/>
    <w:rsid w:val="00575E3E"/>
    <w:rsid w:val="00575FE7"/>
    <w:rsid w:val="005763B2"/>
    <w:rsid w:val="005765F5"/>
    <w:rsid w:val="00576D6C"/>
    <w:rsid w:val="00576DBD"/>
    <w:rsid w:val="0057790E"/>
    <w:rsid w:val="00577A2E"/>
    <w:rsid w:val="00577C34"/>
    <w:rsid w:val="00577EE5"/>
    <w:rsid w:val="0058055C"/>
    <w:rsid w:val="00580E48"/>
    <w:rsid w:val="00580F0A"/>
    <w:rsid w:val="00581246"/>
    <w:rsid w:val="00581CE0"/>
    <w:rsid w:val="005827CD"/>
    <w:rsid w:val="00582C3A"/>
    <w:rsid w:val="00582E1A"/>
    <w:rsid w:val="00583144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90B"/>
    <w:rsid w:val="00585DB4"/>
    <w:rsid w:val="00585F5B"/>
    <w:rsid w:val="0058620A"/>
    <w:rsid w:val="005862B2"/>
    <w:rsid w:val="0058671A"/>
    <w:rsid w:val="00586DF9"/>
    <w:rsid w:val="00587F2C"/>
    <w:rsid w:val="00587FC0"/>
    <w:rsid w:val="005906AD"/>
    <w:rsid w:val="00590917"/>
    <w:rsid w:val="00590D39"/>
    <w:rsid w:val="00590DA6"/>
    <w:rsid w:val="00590FF4"/>
    <w:rsid w:val="005913FE"/>
    <w:rsid w:val="0059158D"/>
    <w:rsid w:val="00591795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23"/>
    <w:rsid w:val="00596B9C"/>
    <w:rsid w:val="00597EEB"/>
    <w:rsid w:val="005A04BA"/>
    <w:rsid w:val="005A054D"/>
    <w:rsid w:val="005A0844"/>
    <w:rsid w:val="005A0A46"/>
    <w:rsid w:val="005A10B9"/>
    <w:rsid w:val="005A11EA"/>
    <w:rsid w:val="005A1B6C"/>
    <w:rsid w:val="005A1BF0"/>
    <w:rsid w:val="005A269F"/>
    <w:rsid w:val="005A2A1B"/>
    <w:rsid w:val="005A305E"/>
    <w:rsid w:val="005A30BB"/>
    <w:rsid w:val="005A318C"/>
    <w:rsid w:val="005A3887"/>
    <w:rsid w:val="005A3991"/>
    <w:rsid w:val="005A4C55"/>
    <w:rsid w:val="005A57EA"/>
    <w:rsid w:val="005A5E23"/>
    <w:rsid w:val="005A74CB"/>
    <w:rsid w:val="005A7DDD"/>
    <w:rsid w:val="005B02D9"/>
    <w:rsid w:val="005B0542"/>
    <w:rsid w:val="005B09B3"/>
    <w:rsid w:val="005B125C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6C01"/>
    <w:rsid w:val="005B6ECC"/>
    <w:rsid w:val="005B7DD1"/>
    <w:rsid w:val="005C00A0"/>
    <w:rsid w:val="005C0549"/>
    <w:rsid w:val="005C0A1E"/>
    <w:rsid w:val="005C0CB5"/>
    <w:rsid w:val="005C122F"/>
    <w:rsid w:val="005C1722"/>
    <w:rsid w:val="005C1F42"/>
    <w:rsid w:val="005C24EE"/>
    <w:rsid w:val="005C25D7"/>
    <w:rsid w:val="005C28FA"/>
    <w:rsid w:val="005C2CE8"/>
    <w:rsid w:val="005C2E6E"/>
    <w:rsid w:val="005C2E81"/>
    <w:rsid w:val="005C2FBA"/>
    <w:rsid w:val="005C3BDC"/>
    <w:rsid w:val="005C3EEC"/>
    <w:rsid w:val="005C3F1F"/>
    <w:rsid w:val="005C40F4"/>
    <w:rsid w:val="005C43BE"/>
    <w:rsid w:val="005C44F3"/>
    <w:rsid w:val="005C4916"/>
    <w:rsid w:val="005C49F5"/>
    <w:rsid w:val="005C4BBD"/>
    <w:rsid w:val="005C5248"/>
    <w:rsid w:val="005C6E4A"/>
    <w:rsid w:val="005C712D"/>
    <w:rsid w:val="005C7394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BDE"/>
    <w:rsid w:val="005D3D76"/>
    <w:rsid w:val="005D4578"/>
    <w:rsid w:val="005D4DE0"/>
    <w:rsid w:val="005D4EFA"/>
    <w:rsid w:val="005D4F01"/>
    <w:rsid w:val="005D5455"/>
    <w:rsid w:val="005D55BA"/>
    <w:rsid w:val="005D57B3"/>
    <w:rsid w:val="005D5ADB"/>
    <w:rsid w:val="005D648A"/>
    <w:rsid w:val="005D751E"/>
    <w:rsid w:val="005D7E0D"/>
    <w:rsid w:val="005E0B3F"/>
    <w:rsid w:val="005E0C7F"/>
    <w:rsid w:val="005E1529"/>
    <w:rsid w:val="005E1D5A"/>
    <w:rsid w:val="005E1FBC"/>
    <w:rsid w:val="005E234A"/>
    <w:rsid w:val="005E2539"/>
    <w:rsid w:val="005E275B"/>
    <w:rsid w:val="005E2867"/>
    <w:rsid w:val="005E35CC"/>
    <w:rsid w:val="005E371E"/>
    <w:rsid w:val="005E3B3F"/>
    <w:rsid w:val="005E43E9"/>
    <w:rsid w:val="005E4592"/>
    <w:rsid w:val="005E45CF"/>
    <w:rsid w:val="005E4B45"/>
    <w:rsid w:val="005E5036"/>
    <w:rsid w:val="005E53F9"/>
    <w:rsid w:val="005E5C44"/>
    <w:rsid w:val="005E69D2"/>
    <w:rsid w:val="005E7614"/>
    <w:rsid w:val="005E775D"/>
    <w:rsid w:val="005F03DA"/>
    <w:rsid w:val="005F0551"/>
    <w:rsid w:val="005F0A43"/>
    <w:rsid w:val="005F0E91"/>
    <w:rsid w:val="005F0F9B"/>
    <w:rsid w:val="005F25A0"/>
    <w:rsid w:val="005F27BF"/>
    <w:rsid w:val="005F3D1F"/>
    <w:rsid w:val="005F4171"/>
    <w:rsid w:val="005F46A4"/>
    <w:rsid w:val="005F46D6"/>
    <w:rsid w:val="005F4758"/>
    <w:rsid w:val="005F4DD6"/>
    <w:rsid w:val="005F50D8"/>
    <w:rsid w:val="005F53A1"/>
    <w:rsid w:val="005F5879"/>
    <w:rsid w:val="005F65B2"/>
    <w:rsid w:val="005F6B77"/>
    <w:rsid w:val="005F7487"/>
    <w:rsid w:val="005F7625"/>
    <w:rsid w:val="005F7986"/>
    <w:rsid w:val="005F7B18"/>
    <w:rsid w:val="006002C7"/>
    <w:rsid w:val="006002DF"/>
    <w:rsid w:val="00600CBA"/>
    <w:rsid w:val="00600D29"/>
    <w:rsid w:val="00600F95"/>
    <w:rsid w:val="0060131F"/>
    <w:rsid w:val="00601385"/>
    <w:rsid w:val="006015D5"/>
    <w:rsid w:val="00601839"/>
    <w:rsid w:val="00602626"/>
    <w:rsid w:val="00602759"/>
    <w:rsid w:val="0060277A"/>
    <w:rsid w:val="00602B7C"/>
    <w:rsid w:val="00602D03"/>
    <w:rsid w:val="00603312"/>
    <w:rsid w:val="00603C59"/>
    <w:rsid w:val="006046BF"/>
    <w:rsid w:val="00604DC7"/>
    <w:rsid w:val="00604E47"/>
    <w:rsid w:val="00605441"/>
    <w:rsid w:val="00605CB5"/>
    <w:rsid w:val="00606115"/>
    <w:rsid w:val="006068A8"/>
    <w:rsid w:val="00606970"/>
    <w:rsid w:val="00606A20"/>
    <w:rsid w:val="006072C6"/>
    <w:rsid w:val="00607A2E"/>
    <w:rsid w:val="00607D8D"/>
    <w:rsid w:val="006104E6"/>
    <w:rsid w:val="00610BB8"/>
    <w:rsid w:val="00612BC5"/>
    <w:rsid w:val="006130F7"/>
    <w:rsid w:val="0061360F"/>
    <w:rsid w:val="00613AF8"/>
    <w:rsid w:val="00613D8E"/>
    <w:rsid w:val="006142E0"/>
    <w:rsid w:val="0061444B"/>
    <w:rsid w:val="0061554E"/>
    <w:rsid w:val="00616112"/>
    <w:rsid w:val="00616999"/>
    <w:rsid w:val="006173CF"/>
    <w:rsid w:val="006175A0"/>
    <w:rsid w:val="00620035"/>
    <w:rsid w:val="006205CA"/>
    <w:rsid w:val="006206BF"/>
    <w:rsid w:val="00620FF4"/>
    <w:rsid w:val="0062148A"/>
    <w:rsid w:val="00621F53"/>
    <w:rsid w:val="00622A6C"/>
    <w:rsid w:val="00622E2A"/>
    <w:rsid w:val="00622F16"/>
    <w:rsid w:val="00622FD6"/>
    <w:rsid w:val="00623089"/>
    <w:rsid w:val="0062308E"/>
    <w:rsid w:val="00623204"/>
    <w:rsid w:val="006234C4"/>
    <w:rsid w:val="00623A6F"/>
    <w:rsid w:val="006244C9"/>
    <w:rsid w:val="006245F6"/>
    <w:rsid w:val="0062475D"/>
    <w:rsid w:val="0062495F"/>
    <w:rsid w:val="0062496B"/>
    <w:rsid w:val="00625798"/>
    <w:rsid w:val="00625805"/>
    <w:rsid w:val="006259EF"/>
    <w:rsid w:val="00625B48"/>
    <w:rsid w:val="0062660B"/>
    <w:rsid w:val="00626A85"/>
    <w:rsid w:val="00626AD1"/>
    <w:rsid w:val="006272A4"/>
    <w:rsid w:val="006276DD"/>
    <w:rsid w:val="00627A58"/>
    <w:rsid w:val="006300E9"/>
    <w:rsid w:val="006304BC"/>
    <w:rsid w:val="00630735"/>
    <w:rsid w:val="00630DCE"/>
    <w:rsid w:val="0063106D"/>
    <w:rsid w:val="0063120A"/>
    <w:rsid w:val="0063150B"/>
    <w:rsid w:val="00631585"/>
    <w:rsid w:val="00632303"/>
    <w:rsid w:val="006329A4"/>
    <w:rsid w:val="00633B96"/>
    <w:rsid w:val="00634ACF"/>
    <w:rsid w:val="00635035"/>
    <w:rsid w:val="0063527D"/>
    <w:rsid w:val="006353CE"/>
    <w:rsid w:val="0063580D"/>
    <w:rsid w:val="00635CAE"/>
    <w:rsid w:val="00636673"/>
    <w:rsid w:val="00637240"/>
    <w:rsid w:val="00637710"/>
    <w:rsid w:val="00637B7E"/>
    <w:rsid w:val="0064047D"/>
    <w:rsid w:val="006414C6"/>
    <w:rsid w:val="00641C65"/>
    <w:rsid w:val="00642411"/>
    <w:rsid w:val="006428CE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310"/>
    <w:rsid w:val="006475AB"/>
    <w:rsid w:val="00647CBC"/>
    <w:rsid w:val="00650139"/>
    <w:rsid w:val="006504F1"/>
    <w:rsid w:val="006506D5"/>
    <w:rsid w:val="00650AB7"/>
    <w:rsid w:val="00651202"/>
    <w:rsid w:val="00651704"/>
    <w:rsid w:val="0065182F"/>
    <w:rsid w:val="0065185B"/>
    <w:rsid w:val="006520DD"/>
    <w:rsid w:val="00652414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992"/>
    <w:rsid w:val="00655B63"/>
    <w:rsid w:val="006571F6"/>
    <w:rsid w:val="00657384"/>
    <w:rsid w:val="00660620"/>
    <w:rsid w:val="006613F4"/>
    <w:rsid w:val="006618CC"/>
    <w:rsid w:val="00661ACB"/>
    <w:rsid w:val="00661E09"/>
    <w:rsid w:val="00662111"/>
    <w:rsid w:val="00662118"/>
    <w:rsid w:val="00662287"/>
    <w:rsid w:val="00662312"/>
    <w:rsid w:val="00662E2F"/>
    <w:rsid w:val="006638AD"/>
    <w:rsid w:val="006638C3"/>
    <w:rsid w:val="00663949"/>
    <w:rsid w:val="00663F40"/>
    <w:rsid w:val="0066427F"/>
    <w:rsid w:val="00666560"/>
    <w:rsid w:val="0066732C"/>
    <w:rsid w:val="006679F5"/>
    <w:rsid w:val="00667B77"/>
    <w:rsid w:val="00667D4C"/>
    <w:rsid w:val="00667D81"/>
    <w:rsid w:val="00667F10"/>
    <w:rsid w:val="0067013A"/>
    <w:rsid w:val="00670261"/>
    <w:rsid w:val="00670F07"/>
    <w:rsid w:val="006710F1"/>
    <w:rsid w:val="006716DA"/>
    <w:rsid w:val="00671804"/>
    <w:rsid w:val="00672381"/>
    <w:rsid w:val="00672893"/>
    <w:rsid w:val="006728ED"/>
    <w:rsid w:val="00672EB7"/>
    <w:rsid w:val="00673233"/>
    <w:rsid w:val="006732B1"/>
    <w:rsid w:val="00673489"/>
    <w:rsid w:val="00673980"/>
    <w:rsid w:val="00674185"/>
    <w:rsid w:val="0067422A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0FD8"/>
    <w:rsid w:val="0068118B"/>
    <w:rsid w:val="00681211"/>
    <w:rsid w:val="0068125F"/>
    <w:rsid w:val="0068143A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0E39"/>
    <w:rsid w:val="0069135B"/>
    <w:rsid w:val="00691610"/>
    <w:rsid w:val="00691B30"/>
    <w:rsid w:val="00692012"/>
    <w:rsid w:val="00692076"/>
    <w:rsid w:val="00692C87"/>
    <w:rsid w:val="00693E1F"/>
    <w:rsid w:val="00693ECB"/>
    <w:rsid w:val="00694105"/>
    <w:rsid w:val="00694482"/>
    <w:rsid w:val="00694797"/>
    <w:rsid w:val="006948EB"/>
    <w:rsid w:val="00694F2D"/>
    <w:rsid w:val="0069501B"/>
    <w:rsid w:val="00695246"/>
    <w:rsid w:val="00695257"/>
    <w:rsid w:val="006954AC"/>
    <w:rsid w:val="00695562"/>
    <w:rsid w:val="00695887"/>
    <w:rsid w:val="00695A06"/>
    <w:rsid w:val="006963E2"/>
    <w:rsid w:val="006967ED"/>
    <w:rsid w:val="00697010"/>
    <w:rsid w:val="00697733"/>
    <w:rsid w:val="00697BFD"/>
    <w:rsid w:val="006A254E"/>
    <w:rsid w:val="006A2C30"/>
    <w:rsid w:val="006A2EE1"/>
    <w:rsid w:val="006A301C"/>
    <w:rsid w:val="006A307F"/>
    <w:rsid w:val="006A3E2B"/>
    <w:rsid w:val="006A3FF2"/>
    <w:rsid w:val="006A43F8"/>
    <w:rsid w:val="006A45D6"/>
    <w:rsid w:val="006A5A66"/>
    <w:rsid w:val="006A5DD8"/>
    <w:rsid w:val="006A60F4"/>
    <w:rsid w:val="006A61D8"/>
    <w:rsid w:val="006A6262"/>
    <w:rsid w:val="006A63D8"/>
    <w:rsid w:val="006A6E17"/>
    <w:rsid w:val="006B0343"/>
    <w:rsid w:val="006B120D"/>
    <w:rsid w:val="006B17E7"/>
    <w:rsid w:val="006B19E8"/>
    <w:rsid w:val="006B1A8A"/>
    <w:rsid w:val="006B1FD5"/>
    <w:rsid w:val="006B24D6"/>
    <w:rsid w:val="006B2F57"/>
    <w:rsid w:val="006B3B9C"/>
    <w:rsid w:val="006B3C52"/>
    <w:rsid w:val="006B3F8E"/>
    <w:rsid w:val="006B4741"/>
    <w:rsid w:val="006B475C"/>
    <w:rsid w:val="006B478E"/>
    <w:rsid w:val="006B506C"/>
    <w:rsid w:val="006B555A"/>
    <w:rsid w:val="006B5BD6"/>
    <w:rsid w:val="006B5E16"/>
    <w:rsid w:val="006B5ED4"/>
    <w:rsid w:val="006B600A"/>
    <w:rsid w:val="006B6061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95B"/>
    <w:rsid w:val="006C6E3A"/>
    <w:rsid w:val="006C6FD7"/>
    <w:rsid w:val="006C74CB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34F"/>
    <w:rsid w:val="006D54ED"/>
    <w:rsid w:val="006D5D0E"/>
    <w:rsid w:val="006D614D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828"/>
    <w:rsid w:val="006E3C72"/>
    <w:rsid w:val="006E3DA8"/>
    <w:rsid w:val="006E45F3"/>
    <w:rsid w:val="006E482F"/>
    <w:rsid w:val="006E4A2F"/>
    <w:rsid w:val="006E4ED4"/>
    <w:rsid w:val="006E5536"/>
    <w:rsid w:val="006E5E19"/>
    <w:rsid w:val="006E61C3"/>
    <w:rsid w:val="006E62F8"/>
    <w:rsid w:val="006E799D"/>
    <w:rsid w:val="006F0487"/>
    <w:rsid w:val="006F0593"/>
    <w:rsid w:val="006F0C2F"/>
    <w:rsid w:val="006F1064"/>
    <w:rsid w:val="006F1B76"/>
    <w:rsid w:val="006F1EB7"/>
    <w:rsid w:val="006F1FFC"/>
    <w:rsid w:val="006F2616"/>
    <w:rsid w:val="006F3DD9"/>
    <w:rsid w:val="006F3FB1"/>
    <w:rsid w:val="006F49EF"/>
    <w:rsid w:val="006F4BE0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BBC"/>
    <w:rsid w:val="006F707E"/>
    <w:rsid w:val="006F7458"/>
    <w:rsid w:val="007001DC"/>
    <w:rsid w:val="007003D1"/>
    <w:rsid w:val="007015D6"/>
    <w:rsid w:val="007022EB"/>
    <w:rsid w:val="007025CB"/>
    <w:rsid w:val="00702877"/>
    <w:rsid w:val="0070307C"/>
    <w:rsid w:val="007034AA"/>
    <w:rsid w:val="007038CC"/>
    <w:rsid w:val="00703C5D"/>
    <w:rsid w:val="00703C9D"/>
    <w:rsid w:val="0070490C"/>
    <w:rsid w:val="007054F5"/>
    <w:rsid w:val="00705C38"/>
    <w:rsid w:val="00705E34"/>
    <w:rsid w:val="007060B1"/>
    <w:rsid w:val="00706465"/>
    <w:rsid w:val="0070695A"/>
    <w:rsid w:val="007072EB"/>
    <w:rsid w:val="0070735F"/>
    <w:rsid w:val="0070782D"/>
    <w:rsid w:val="00707D16"/>
    <w:rsid w:val="007102A6"/>
    <w:rsid w:val="00710382"/>
    <w:rsid w:val="007109C2"/>
    <w:rsid w:val="00710BBE"/>
    <w:rsid w:val="00711250"/>
    <w:rsid w:val="00711340"/>
    <w:rsid w:val="00711364"/>
    <w:rsid w:val="00712A8B"/>
    <w:rsid w:val="00712C42"/>
    <w:rsid w:val="0071312C"/>
    <w:rsid w:val="007136E0"/>
    <w:rsid w:val="00713985"/>
    <w:rsid w:val="00713DE4"/>
    <w:rsid w:val="00714089"/>
    <w:rsid w:val="00714C47"/>
    <w:rsid w:val="007157CD"/>
    <w:rsid w:val="0071621C"/>
    <w:rsid w:val="00716462"/>
    <w:rsid w:val="00716A64"/>
    <w:rsid w:val="00717BDC"/>
    <w:rsid w:val="00717CCE"/>
    <w:rsid w:val="00720093"/>
    <w:rsid w:val="00721084"/>
    <w:rsid w:val="00721262"/>
    <w:rsid w:val="00721D7D"/>
    <w:rsid w:val="00721D9B"/>
    <w:rsid w:val="00721E63"/>
    <w:rsid w:val="00722121"/>
    <w:rsid w:val="007224B9"/>
    <w:rsid w:val="00722F94"/>
    <w:rsid w:val="00723AA7"/>
    <w:rsid w:val="007241FA"/>
    <w:rsid w:val="0072432E"/>
    <w:rsid w:val="00724919"/>
    <w:rsid w:val="00724EA3"/>
    <w:rsid w:val="007252E8"/>
    <w:rsid w:val="0072530E"/>
    <w:rsid w:val="0072593E"/>
    <w:rsid w:val="007259D0"/>
    <w:rsid w:val="00725C99"/>
    <w:rsid w:val="00726036"/>
    <w:rsid w:val="00726279"/>
    <w:rsid w:val="0072682E"/>
    <w:rsid w:val="0072692D"/>
    <w:rsid w:val="00726A9B"/>
    <w:rsid w:val="00726D75"/>
    <w:rsid w:val="00727530"/>
    <w:rsid w:val="007275F1"/>
    <w:rsid w:val="007279EB"/>
    <w:rsid w:val="007311C4"/>
    <w:rsid w:val="007314F0"/>
    <w:rsid w:val="007319B2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37E7E"/>
    <w:rsid w:val="00740106"/>
    <w:rsid w:val="0074076A"/>
    <w:rsid w:val="0074165B"/>
    <w:rsid w:val="007416EF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4278"/>
    <w:rsid w:val="00744A26"/>
    <w:rsid w:val="00744A64"/>
    <w:rsid w:val="00744D47"/>
    <w:rsid w:val="00744EA0"/>
    <w:rsid w:val="00746311"/>
    <w:rsid w:val="0074638D"/>
    <w:rsid w:val="00746484"/>
    <w:rsid w:val="007464F4"/>
    <w:rsid w:val="0074704F"/>
    <w:rsid w:val="007477BE"/>
    <w:rsid w:val="0074787C"/>
    <w:rsid w:val="00747F48"/>
    <w:rsid w:val="00747F4C"/>
    <w:rsid w:val="00750515"/>
    <w:rsid w:val="007505B1"/>
    <w:rsid w:val="0075062A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5F55"/>
    <w:rsid w:val="007561CC"/>
    <w:rsid w:val="00756322"/>
    <w:rsid w:val="007571AF"/>
    <w:rsid w:val="007574FC"/>
    <w:rsid w:val="007603F1"/>
    <w:rsid w:val="00760975"/>
    <w:rsid w:val="00760FB1"/>
    <w:rsid w:val="00761A5B"/>
    <w:rsid w:val="00761FDA"/>
    <w:rsid w:val="007621FF"/>
    <w:rsid w:val="0076288E"/>
    <w:rsid w:val="007634E3"/>
    <w:rsid w:val="00763A8F"/>
    <w:rsid w:val="00764194"/>
    <w:rsid w:val="0076443E"/>
    <w:rsid w:val="00765ED3"/>
    <w:rsid w:val="0076681D"/>
    <w:rsid w:val="00766A65"/>
    <w:rsid w:val="00766A9C"/>
    <w:rsid w:val="00766C96"/>
    <w:rsid w:val="007671F5"/>
    <w:rsid w:val="007676B8"/>
    <w:rsid w:val="007701DE"/>
    <w:rsid w:val="00770B20"/>
    <w:rsid w:val="00770D59"/>
    <w:rsid w:val="0077136F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517"/>
    <w:rsid w:val="00781899"/>
    <w:rsid w:val="007820FA"/>
    <w:rsid w:val="00782371"/>
    <w:rsid w:val="00782372"/>
    <w:rsid w:val="0078285F"/>
    <w:rsid w:val="00783207"/>
    <w:rsid w:val="0078346F"/>
    <w:rsid w:val="007839D1"/>
    <w:rsid w:val="00783E1D"/>
    <w:rsid w:val="0078410F"/>
    <w:rsid w:val="0078483B"/>
    <w:rsid w:val="00784C52"/>
    <w:rsid w:val="00784D3C"/>
    <w:rsid w:val="00784EED"/>
    <w:rsid w:val="007851E8"/>
    <w:rsid w:val="0078521F"/>
    <w:rsid w:val="00785852"/>
    <w:rsid w:val="00785900"/>
    <w:rsid w:val="00786810"/>
    <w:rsid w:val="00786958"/>
    <w:rsid w:val="00786A97"/>
    <w:rsid w:val="00786E71"/>
    <w:rsid w:val="007875FE"/>
    <w:rsid w:val="007908F8"/>
    <w:rsid w:val="0079095E"/>
    <w:rsid w:val="00790B7E"/>
    <w:rsid w:val="00791047"/>
    <w:rsid w:val="00791604"/>
    <w:rsid w:val="0079162F"/>
    <w:rsid w:val="00791850"/>
    <w:rsid w:val="00791FD6"/>
    <w:rsid w:val="007925BD"/>
    <w:rsid w:val="00792D06"/>
    <w:rsid w:val="00794924"/>
    <w:rsid w:val="0079506E"/>
    <w:rsid w:val="00795334"/>
    <w:rsid w:val="00795750"/>
    <w:rsid w:val="007967D1"/>
    <w:rsid w:val="00797E92"/>
    <w:rsid w:val="007A04E7"/>
    <w:rsid w:val="007A0BC2"/>
    <w:rsid w:val="007A131B"/>
    <w:rsid w:val="007A1C70"/>
    <w:rsid w:val="007A1F44"/>
    <w:rsid w:val="007A23FF"/>
    <w:rsid w:val="007A25D6"/>
    <w:rsid w:val="007A261F"/>
    <w:rsid w:val="007A295B"/>
    <w:rsid w:val="007A3424"/>
    <w:rsid w:val="007A35EF"/>
    <w:rsid w:val="007A4305"/>
    <w:rsid w:val="007A43A2"/>
    <w:rsid w:val="007A4930"/>
    <w:rsid w:val="007A4D04"/>
    <w:rsid w:val="007A4D54"/>
    <w:rsid w:val="007A59F6"/>
    <w:rsid w:val="007A6508"/>
    <w:rsid w:val="007A6C97"/>
    <w:rsid w:val="007A7493"/>
    <w:rsid w:val="007A7A96"/>
    <w:rsid w:val="007B03AF"/>
    <w:rsid w:val="007B079C"/>
    <w:rsid w:val="007B0923"/>
    <w:rsid w:val="007B0B2D"/>
    <w:rsid w:val="007B0F8D"/>
    <w:rsid w:val="007B10CC"/>
    <w:rsid w:val="007B1210"/>
    <w:rsid w:val="007B1543"/>
    <w:rsid w:val="007B17DD"/>
    <w:rsid w:val="007B1AC0"/>
    <w:rsid w:val="007B1B9F"/>
    <w:rsid w:val="007B210A"/>
    <w:rsid w:val="007B25A8"/>
    <w:rsid w:val="007B270A"/>
    <w:rsid w:val="007B2C6F"/>
    <w:rsid w:val="007B2D3B"/>
    <w:rsid w:val="007B2E96"/>
    <w:rsid w:val="007B3E49"/>
    <w:rsid w:val="007B4ED3"/>
    <w:rsid w:val="007B52CD"/>
    <w:rsid w:val="007B531C"/>
    <w:rsid w:val="007B538F"/>
    <w:rsid w:val="007B5AC7"/>
    <w:rsid w:val="007B5B1A"/>
    <w:rsid w:val="007B6676"/>
    <w:rsid w:val="007B6AFA"/>
    <w:rsid w:val="007B6D1C"/>
    <w:rsid w:val="007B7429"/>
    <w:rsid w:val="007B7557"/>
    <w:rsid w:val="007B7B02"/>
    <w:rsid w:val="007B7DC1"/>
    <w:rsid w:val="007B7EDB"/>
    <w:rsid w:val="007B7FA4"/>
    <w:rsid w:val="007C0718"/>
    <w:rsid w:val="007C1258"/>
    <w:rsid w:val="007C1974"/>
    <w:rsid w:val="007C19AD"/>
    <w:rsid w:val="007C1F83"/>
    <w:rsid w:val="007C275B"/>
    <w:rsid w:val="007C2977"/>
    <w:rsid w:val="007C2A16"/>
    <w:rsid w:val="007C2ABC"/>
    <w:rsid w:val="007C2B4D"/>
    <w:rsid w:val="007C3144"/>
    <w:rsid w:val="007C3598"/>
    <w:rsid w:val="007C375A"/>
    <w:rsid w:val="007C3E8C"/>
    <w:rsid w:val="007C3FA8"/>
    <w:rsid w:val="007C417E"/>
    <w:rsid w:val="007C48F3"/>
    <w:rsid w:val="007C5956"/>
    <w:rsid w:val="007C5F1A"/>
    <w:rsid w:val="007C6546"/>
    <w:rsid w:val="007C6552"/>
    <w:rsid w:val="007C669D"/>
    <w:rsid w:val="007C68DA"/>
    <w:rsid w:val="007C6AC8"/>
    <w:rsid w:val="007C7BB9"/>
    <w:rsid w:val="007D01D9"/>
    <w:rsid w:val="007D187F"/>
    <w:rsid w:val="007D1A5C"/>
    <w:rsid w:val="007D1C9B"/>
    <w:rsid w:val="007D229A"/>
    <w:rsid w:val="007D2AEF"/>
    <w:rsid w:val="007D2E90"/>
    <w:rsid w:val="007D2F44"/>
    <w:rsid w:val="007D2F4D"/>
    <w:rsid w:val="007D3259"/>
    <w:rsid w:val="007D3C76"/>
    <w:rsid w:val="007D3C97"/>
    <w:rsid w:val="007D4178"/>
    <w:rsid w:val="007D4312"/>
    <w:rsid w:val="007D4D33"/>
    <w:rsid w:val="007D4E47"/>
    <w:rsid w:val="007D535B"/>
    <w:rsid w:val="007D5403"/>
    <w:rsid w:val="007D5ACC"/>
    <w:rsid w:val="007D5CC8"/>
    <w:rsid w:val="007D5FB1"/>
    <w:rsid w:val="007D62A9"/>
    <w:rsid w:val="007D6373"/>
    <w:rsid w:val="007D6722"/>
    <w:rsid w:val="007D7175"/>
    <w:rsid w:val="007D72A5"/>
    <w:rsid w:val="007D73F9"/>
    <w:rsid w:val="007D7ADE"/>
    <w:rsid w:val="007E003E"/>
    <w:rsid w:val="007E00F9"/>
    <w:rsid w:val="007E02A5"/>
    <w:rsid w:val="007E0601"/>
    <w:rsid w:val="007E1369"/>
    <w:rsid w:val="007E1A1B"/>
    <w:rsid w:val="007E1A88"/>
    <w:rsid w:val="007E27EB"/>
    <w:rsid w:val="007E37E8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4BA"/>
    <w:rsid w:val="007E7B35"/>
    <w:rsid w:val="007E7DDF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7DD"/>
    <w:rsid w:val="007F284E"/>
    <w:rsid w:val="007F2B0A"/>
    <w:rsid w:val="007F3F15"/>
    <w:rsid w:val="007F4247"/>
    <w:rsid w:val="007F4C0A"/>
    <w:rsid w:val="007F50B1"/>
    <w:rsid w:val="007F58C6"/>
    <w:rsid w:val="007F5EC6"/>
    <w:rsid w:val="007F5F98"/>
    <w:rsid w:val="007F6161"/>
    <w:rsid w:val="007F61CF"/>
    <w:rsid w:val="007F6851"/>
    <w:rsid w:val="007F6880"/>
    <w:rsid w:val="007F76B4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1CCF"/>
    <w:rsid w:val="0080245F"/>
    <w:rsid w:val="00802BFD"/>
    <w:rsid w:val="00802E74"/>
    <w:rsid w:val="00803F76"/>
    <w:rsid w:val="00804B92"/>
    <w:rsid w:val="00804DA1"/>
    <w:rsid w:val="00804E21"/>
    <w:rsid w:val="00804E45"/>
    <w:rsid w:val="00805092"/>
    <w:rsid w:val="0080525F"/>
    <w:rsid w:val="00806865"/>
    <w:rsid w:val="00806AAF"/>
    <w:rsid w:val="008070AC"/>
    <w:rsid w:val="008073DB"/>
    <w:rsid w:val="008074A5"/>
    <w:rsid w:val="008074C6"/>
    <w:rsid w:val="00810173"/>
    <w:rsid w:val="008101FD"/>
    <w:rsid w:val="008102A0"/>
    <w:rsid w:val="00810D8D"/>
    <w:rsid w:val="0081173D"/>
    <w:rsid w:val="00811835"/>
    <w:rsid w:val="00811943"/>
    <w:rsid w:val="008128B1"/>
    <w:rsid w:val="008128FF"/>
    <w:rsid w:val="00813A65"/>
    <w:rsid w:val="00813FD5"/>
    <w:rsid w:val="00814E3E"/>
    <w:rsid w:val="00814F60"/>
    <w:rsid w:val="00815020"/>
    <w:rsid w:val="0081581D"/>
    <w:rsid w:val="00815AE0"/>
    <w:rsid w:val="008166CE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6C56"/>
    <w:rsid w:val="008272E2"/>
    <w:rsid w:val="008274BF"/>
    <w:rsid w:val="00827A7E"/>
    <w:rsid w:val="008309B9"/>
    <w:rsid w:val="00830DC3"/>
    <w:rsid w:val="00831555"/>
    <w:rsid w:val="0083188C"/>
    <w:rsid w:val="00831F52"/>
    <w:rsid w:val="00832154"/>
    <w:rsid w:val="00832F5C"/>
    <w:rsid w:val="00833453"/>
    <w:rsid w:val="008338CC"/>
    <w:rsid w:val="00833DC9"/>
    <w:rsid w:val="00834046"/>
    <w:rsid w:val="00834128"/>
    <w:rsid w:val="00834DE6"/>
    <w:rsid w:val="00834ECD"/>
    <w:rsid w:val="008359E0"/>
    <w:rsid w:val="0083689A"/>
    <w:rsid w:val="0083706D"/>
    <w:rsid w:val="0083746C"/>
    <w:rsid w:val="008376F6"/>
    <w:rsid w:val="00837B08"/>
    <w:rsid w:val="00837B4F"/>
    <w:rsid w:val="00837D5B"/>
    <w:rsid w:val="008400DC"/>
    <w:rsid w:val="00840607"/>
    <w:rsid w:val="00840739"/>
    <w:rsid w:val="00840A16"/>
    <w:rsid w:val="00840B9F"/>
    <w:rsid w:val="00841046"/>
    <w:rsid w:val="00841CD2"/>
    <w:rsid w:val="00841F2E"/>
    <w:rsid w:val="0084253B"/>
    <w:rsid w:val="00842899"/>
    <w:rsid w:val="00842B77"/>
    <w:rsid w:val="00842B92"/>
    <w:rsid w:val="0084309F"/>
    <w:rsid w:val="008431BC"/>
    <w:rsid w:val="008435CF"/>
    <w:rsid w:val="0084556E"/>
    <w:rsid w:val="00845B5C"/>
    <w:rsid w:val="00845BB7"/>
    <w:rsid w:val="00845C12"/>
    <w:rsid w:val="008469D9"/>
    <w:rsid w:val="00846D2E"/>
    <w:rsid w:val="00846DC0"/>
    <w:rsid w:val="008470A4"/>
    <w:rsid w:val="0084749C"/>
    <w:rsid w:val="008474A7"/>
    <w:rsid w:val="00850287"/>
    <w:rsid w:val="00850427"/>
    <w:rsid w:val="008506B6"/>
    <w:rsid w:val="0085083C"/>
    <w:rsid w:val="00850AE0"/>
    <w:rsid w:val="00851CE6"/>
    <w:rsid w:val="00851E7A"/>
    <w:rsid w:val="00852088"/>
    <w:rsid w:val="008524D2"/>
    <w:rsid w:val="00852E19"/>
    <w:rsid w:val="00853460"/>
    <w:rsid w:val="008544C5"/>
    <w:rsid w:val="008551A3"/>
    <w:rsid w:val="008559E1"/>
    <w:rsid w:val="00856403"/>
    <w:rsid w:val="00856441"/>
    <w:rsid w:val="00856713"/>
    <w:rsid w:val="00856833"/>
    <w:rsid w:val="00856840"/>
    <w:rsid w:val="00856AEB"/>
    <w:rsid w:val="00856E21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471"/>
    <w:rsid w:val="00864D76"/>
    <w:rsid w:val="008650FC"/>
    <w:rsid w:val="00865656"/>
    <w:rsid w:val="00866E61"/>
    <w:rsid w:val="00866EB3"/>
    <w:rsid w:val="00866FB0"/>
    <w:rsid w:val="0086701A"/>
    <w:rsid w:val="00867586"/>
    <w:rsid w:val="00867BD2"/>
    <w:rsid w:val="008707F7"/>
    <w:rsid w:val="008710BF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6BE"/>
    <w:rsid w:val="008768E8"/>
    <w:rsid w:val="008769A1"/>
    <w:rsid w:val="00877049"/>
    <w:rsid w:val="00877F56"/>
    <w:rsid w:val="0088089E"/>
    <w:rsid w:val="00880933"/>
    <w:rsid w:val="00880D53"/>
    <w:rsid w:val="00880F30"/>
    <w:rsid w:val="00881072"/>
    <w:rsid w:val="00881E99"/>
    <w:rsid w:val="00882238"/>
    <w:rsid w:val="008833E8"/>
    <w:rsid w:val="008840EA"/>
    <w:rsid w:val="008841DF"/>
    <w:rsid w:val="00884588"/>
    <w:rsid w:val="00884A36"/>
    <w:rsid w:val="008855B1"/>
    <w:rsid w:val="008858EC"/>
    <w:rsid w:val="00885E13"/>
    <w:rsid w:val="00885FF0"/>
    <w:rsid w:val="00886333"/>
    <w:rsid w:val="008865C8"/>
    <w:rsid w:val="00887B48"/>
    <w:rsid w:val="00887C4C"/>
    <w:rsid w:val="0089002A"/>
    <w:rsid w:val="00890EC6"/>
    <w:rsid w:val="0089111A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387C"/>
    <w:rsid w:val="00893F66"/>
    <w:rsid w:val="0089444E"/>
    <w:rsid w:val="008944BD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732B"/>
    <w:rsid w:val="008A73B2"/>
    <w:rsid w:val="008A7425"/>
    <w:rsid w:val="008A7C23"/>
    <w:rsid w:val="008A7C3C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E11"/>
    <w:rsid w:val="008B31EA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DA2"/>
    <w:rsid w:val="008B7B08"/>
    <w:rsid w:val="008C0144"/>
    <w:rsid w:val="008C068D"/>
    <w:rsid w:val="008C0724"/>
    <w:rsid w:val="008C0A52"/>
    <w:rsid w:val="008C13F0"/>
    <w:rsid w:val="008C1651"/>
    <w:rsid w:val="008C1E7E"/>
    <w:rsid w:val="008C1F26"/>
    <w:rsid w:val="008C1F57"/>
    <w:rsid w:val="008C2469"/>
    <w:rsid w:val="008C2A3A"/>
    <w:rsid w:val="008C2DAD"/>
    <w:rsid w:val="008C349F"/>
    <w:rsid w:val="008C3761"/>
    <w:rsid w:val="008C376C"/>
    <w:rsid w:val="008C3F0F"/>
    <w:rsid w:val="008C47A0"/>
    <w:rsid w:val="008C4C7E"/>
    <w:rsid w:val="008C5009"/>
    <w:rsid w:val="008C56FB"/>
    <w:rsid w:val="008C5C46"/>
    <w:rsid w:val="008C5EDD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511"/>
    <w:rsid w:val="008D1F2B"/>
    <w:rsid w:val="008D2306"/>
    <w:rsid w:val="008D27E2"/>
    <w:rsid w:val="008D2D10"/>
    <w:rsid w:val="008D32DF"/>
    <w:rsid w:val="008D35E9"/>
    <w:rsid w:val="008D3959"/>
    <w:rsid w:val="008D3966"/>
    <w:rsid w:val="008D4210"/>
    <w:rsid w:val="008D4352"/>
    <w:rsid w:val="008D455E"/>
    <w:rsid w:val="008D5061"/>
    <w:rsid w:val="008D5480"/>
    <w:rsid w:val="008D583D"/>
    <w:rsid w:val="008D5A60"/>
    <w:rsid w:val="008D5CAC"/>
    <w:rsid w:val="008D60BC"/>
    <w:rsid w:val="008D67DD"/>
    <w:rsid w:val="008D6B0C"/>
    <w:rsid w:val="008D6D7B"/>
    <w:rsid w:val="008D71B9"/>
    <w:rsid w:val="008D7D04"/>
    <w:rsid w:val="008D7D44"/>
    <w:rsid w:val="008D7EB7"/>
    <w:rsid w:val="008E003D"/>
    <w:rsid w:val="008E0430"/>
    <w:rsid w:val="008E0EB8"/>
    <w:rsid w:val="008E10A6"/>
    <w:rsid w:val="008E1271"/>
    <w:rsid w:val="008E14A9"/>
    <w:rsid w:val="008E1A5B"/>
    <w:rsid w:val="008E2148"/>
    <w:rsid w:val="008E2251"/>
    <w:rsid w:val="008E22A1"/>
    <w:rsid w:val="008E230B"/>
    <w:rsid w:val="008E24B3"/>
    <w:rsid w:val="008E24CA"/>
    <w:rsid w:val="008E2E9B"/>
    <w:rsid w:val="008E2F6E"/>
    <w:rsid w:val="008E3874"/>
    <w:rsid w:val="008E38AD"/>
    <w:rsid w:val="008E3EEC"/>
    <w:rsid w:val="008E46AE"/>
    <w:rsid w:val="008E50AB"/>
    <w:rsid w:val="008E50FC"/>
    <w:rsid w:val="008E5BF2"/>
    <w:rsid w:val="008E5C81"/>
    <w:rsid w:val="008E7634"/>
    <w:rsid w:val="008E78D8"/>
    <w:rsid w:val="008F0A38"/>
    <w:rsid w:val="008F0F84"/>
    <w:rsid w:val="008F1014"/>
    <w:rsid w:val="008F11C9"/>
    <w:rsid w:val="008F14BD"/>
    <w:rsid w:val="008F1E60"/>
    <w:rsid w:val="008F23D8"/>
    <w:rsid w:val="008F25FE"/>
    <w:rsid w:val="008F2FD5"/>
    <w:rsid w:val="008F31F2"/>
    <w:rsid w:val="008F37E5"/>
    <w:rsid w:val="008F3A91"/>
    <w:rsid w:val="008F42B5"/>
    <w:rsid w:val="008F48C2"/>
    <w:rsid w:val="008F4DF9"/>
    <w:rsid w:val="008F5840"/>
    <w:rsid w:val="008F593B"/>
    <w:rsid w:val="008F5EEF"/>
    <w:rsid w:val="008F612C"/>
    <w:rsid w:val="008F6279"/>
    <w:rsid w:val="008F6416"/>
    <w:rsid w:val="008F66FE"/>
    <w:rsid w:val="008F70A3"/>
    <w:rsid w:val="008F72CC"/>
    <w:rsid w:val="008F72CD"/>
    <w:rsid w:val="008F7575"/>
    <w:rsid w:val="008F7A35"/>
    <w:rsid w:val="009006B8"/>
    <w:rsid w:val="00900712"/>
    <w:rsid w:val="00900727"/>
    <w:rsid w:val="00900760"/>
    <w:rsid w:val="009007C1"/>
    <w:rsid w:val="00901E7D"/>
    <w:rsid w:val="009032AB"/>
    <w:rsid w:val="009035DA"/>
    <w:rsid w:val="00903802"/>
    <w:rsid w:val="009038D3"/>
    <w:rsid w:val="00904640"/>
    <w:rsid w:val="00904748"/>
    <w:rsid w:val="00904B8E"/>
    <w:rsid w:val="00904C67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729B"/>
    <w:rsid w:val="0090746F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75"/>
    <w:rsid w:val="00910FC9"/>
    <w:rsid w:val="009122A6"/>
    <w:rsid w:val="0091291A"/>
    <w:rsid w:val="00912CA6"/>
    <w:rsid w:val="009133A6"/>
    <w:rsid w:val="00913612"/>
    <w:rsid w:val="0091366A"/>
    <w:rsid w:val="00913824"/>
    <w:rsid w:val="00914BF2"/>
    <w:rsid w:val="00915365"/>
    <w:rsid w:val="00915757"/>
    <w:rsid w:val="009159B3"/>
    <w:rsid w:val="00915FA4"/>
    <w:rsid w:val="00915FC5"/>
    <w:rsid w:val="0091607D"/>
    <w:rsid w:val="00916181"/>
    <w:rsid w:val="00916198"/>
    <w:rsid w:val="0091727A"/>
    <w:rsid w:val="00917678"/>
    <w:rsid w:val="00917D77"/>
    <w:rsid w:val="00917DC4"/>
    <w:rsid w:val="009204C5"/>
    <w:rsid w:val="00920BC4"/>
    <w:rsid w:val="0092180D"/>
    <w:rsid w:val="00921853"/>
    <w:rsid w:val="009218BD"/>
    <w:rsid w:val="00922732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D79"/>
    <w:rsid w:val="00927F41"/>
    <w:rsid w:val="00927F8B"/>
    <w:rsid w:val="0093029B"/>
    <w:rsid w:val="0093094D"/>
    <w:rsid w:val="009312BE"/>
    <w:rsid w:val="009323B2"/>
    <w:rsid w:val="0093243E"/>
    <w:rsid w:val="009328C7"/>
    <w:rsid w:val="00932931"/>
    <w:rsid w:val="009329D4"/>
    <w:rsid w:val="00932A61"/>
    <w:rsid w:val="009336EC"/>
    <w:rsid w:val="00933F56"/>
    <w:rsid w:val="00934A93"/>
    <w:rsid w:val="00934C13"/>
    <w:rsid w:val="0093515C"/>
    <w:rsid w:val="00935228"/>
    <w:rsid w:val="00935294"/>
    <w:rsid w:val="009355A2"/>
    <w:rsid w:val="00935D7A"/>
    <w:rsid w:val="00935F9E"/>
    <w:rsid w:val="00936D98"/>
    <w:rsid w:val="009378BC"/>
    <w:rsid w:val="00940324"/>
    <w:rsid w:val="009414E4"/>
    <w:rsid w:val="00941523"/>
    <w:rsid w:val="009419A5"/>
    <w:rsid w:val="00942775"/>
    <w:rsid w:val="00942C80"/>
    <w:rsid w:val="00943029"/>
    <w:rsid w:val="00943197"/>
    <w:rsid w:val="00943486"/>
    <w:rsid w:val="009435F2"/>
    <w:rsid w:val="009446D2"/>
    <w:rsid w:val="00944856"/>
    <w:rsid w:val="00944A1A"/>
    <w:rsid w:val="00944A2C"/>
    <w:rsid w:val="00944BCE"/>
    <w:rsid w:val="00945180"/>
    <w:rsid w:val="0094590C"/>
    <w:rsid w:val="00946355"/>
    <w:rsid w:val="009468B7"/>
    <w:rsid w:val="0094724E"/>
    <w:rsid w:val="009473C5"/>
    <w:rsid w:val="00947973"/>
    <w:rsid w:val="00947BE6"/>
    <w:rsid w:val="00950405"/>
    <w:rsid w:val="0095048D"/>
    <w:rsid w:val="00950729"/>
    <w:rsid w:val="0095078A"/>
    <w:rsid w:val="0095129A"/>
    <w:rsid w:val="00951300"/>
    <w:rsid w:val="00951558"/>
    <w:rsid w:val="00951940"/>
    <w:rsid w:val="00951ADB"/>
    <w:rsid w:val="00951E39"/>
    <w:rsid w:val="00953074"/>
    <w:rsid w:val="00953197"/>
    <w:rsid w:val="0095380C"/>
    <w:rsid w:val="00954353"/>
    <w:rsid w:val="00954653"/>
    <w:rsid w:val="00954F05"/>
    <w:rsid w:val="00955985"/>
    <w:rsid w:val="00955C0A"/>
    <w:rsid w:val="00955C4F"/>
    <w:rsid w:val="00955E55"/>
    <w:rsid w:val="00956109"/>
    <w:rsid w:val="00956B29"/>
    <w:rsid w:val="009575AA"/>
    <w:rsid w:val="00957B0D"/>
    <w:rsid w:val="00960634"/>
    <w:rsid w:val="00960CE7"/>
    <w:rsid w:val="00961A13"/>
    <w:rsid w:val="00962EB2"/>
    <w:rsid w:val="00963B86"/>
    <w:rsid w:val="00964777"/>
    <w:rsid w:val="009657F1"/>
    <w:rsid w:val="00965CB7"/>
    <w:rsid w:val="0096610C"/>
    <w:rsid w:val="0096625D"/>
    <w:rsid w:val="00966393"/>
    <w:rsid w:val="0096648B"/>
    <w:rsid w:val="009664F5"/>
    <w:rsid w:val="00967EA0"/>
    <w:rsid w:val="009701A0"/>
    <w:rsid w:val="009709F8"/>
    <w:rsid w:val="009713F3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23C"/>
    <w:rsid w:val="009742D3"/>
    <w:rsid w:val="00974353"/>
    <w:rsid w:val="009743EE"/>
    <w:rsid w:val="00974BA3"/>
    <w:rsid w:val="009757CF"/>
    <w:rsid w:val="0097597B"/>
    <w:rsid w:val="00975EA4"/>
    <w:rsid w:val="0097615F"/>
    <w:rsid w:val="0097620B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26C8"/>
    <w:rsid w:val="00982F56"/>
    <w:rsid w:val="00982F5C"/>
    <w:rsid w:val="00983686"/>
    <w:rsid w:val="009836E4"/>
    <w:rsid w:val="009838FE"/>
    <w:rsid w:val="0098412F"/>
    <w:rsid w:val="0098459D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96F"/>
    <w:rsid w:val="00992814"/>
    <w:rsid w:val="00992B98"/>
    <w:rsid w:val="0099359F"/>
    <w:rsid w:val="00994871"/>
    <w:rsid w:val="0099487B"/>
    <w:rsid w:val="00994CB8"/>
    <w:rsid w:val="00994E08"/>
    <w:rsid w:val="009951F9"/>
    <w:rsid w:val="00995768"/>
    <w:rsid w:val="00995BE8"/>
    <w:rsid w:val="00995C95"/>
    <w:rsid w:val="00995E85"/>
    <w:rsid w:val="009962A0"/>
    <w:rsid w:val="00996468"/>
    <w:rsid w:val="00996876"/>
    <w:rsid w:val="0099693B"/>
    <w:rsid w:val="00996BAC"/>
    <w:rsid w:val="00996FFA"/>
    <w:rsid w:val="0099723D"/>
    <w:rsid w:val="009973F1"/>
    <w:rsid w:val="009973F3"/>
    <w:rsid w:val="009978C6"/>
    <w:rsid w:val="009A010D"/>
    <w:rsid w:val="009A0C6F"/>
    <w:rsid w:val="009A10AE"/>
    <w:rsid w:val="009A14EF"/>
    <w:rsid w:val="009A1729"/>
    <w:rsid w:val="009A17DA"/>
    <w:rsid w:val="009A2DF9"/>
    <w:rsid w:val="009A36F5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49F"/>
    <w:rsid w:val="009B0516"/>
    <w:rsid w:val="009B05C8"/>
    <w:rsid w:val="009B1EF9"/>
    <w:rsid w:val="009B2365"/>
    <w:rsid w:val="009B23E6"/>
    <w:rsid w:val="009B24E0"/>
    <w:rsid w:val="009B26AC"/>
    <w:rsid w:val="009B304C"/>
    <w:rsid w:val="009B35DA"/>
    <w:rsid w:val="009B37A3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5D32"/>
    <w:rsid w:val="009B611B"/>
    <w:rsid w:val="009B61EA"/>
    <w:rsid w:val="009B62D3"/>
    <w:rsid w:val="009B63CB"/>
    <w:rsid w:val="009B66AF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564"/>
    <w:rsid w:val="009C0D89"/>
    <w:rsid w:val="009C10DC"/>
    <w:rsid w:val="009C17DA"/>
    <w:rsid w:val="009C1D6E"/>
    <w:rsid w:val="009C21D5"/>
    <w:rsid w:val="009C2685"/>
    <w:rsid w:val="009C2CE0"/>
    <w:rsid w:val="009C2DCA"/>
    <w:rsid w:val="009C2FC6"/>
    <w:rsid w:val="009C3727"/>
    <w:rsid w:val="009C37ED"/>
    <w:rsid w:val="009C39BC"/>
    <w:rsid w:val="009C45F0"/>
    <w:rsid w:val="009C4BC2"/>
    <w:rsid w:val="009C4D22"/>
    <w:rsid w:val="009C4E05"/>
    <w:rsid w:val="009C5035"/>
    <w:rsid w:val="009C5144"/>
    <w:rsid w:val="009C6DD3"/>
    <w:rsid w:val="009C708C"/>
    <w:rsid w:val="009C70EA"/>
    <w:rsid w:val="009C7249"/>
    <w:rsid w:val="009C7320"/>
    <w:rsid w:val="009C76FC"/>
    <w:rsid w:val="009C7C3B"/>
    <w:rsid w:val="009D0729"/>
    <w:rsid w:val="009D0F66"/>
    <w:rsid w:val="009D1A06"/>
    <w:rsid w:val="009D1AFB"/>
    <w:rsid w:val="009D1BA4"/>
    <w:rsid w:val="009D20A9"/>
    <w:rsid w:val="009D20C9"/>
    <w:rsid w:val="009D20D1"/>
    <w:rsid w:val="009D22E4"/>
    <w:rsid w:val="009D22F7"/>
    <w:rsid w:val="009D319C"/>
    <w:rsid w:val="009D3FE2"/>
    <w:rsid w:val="009D4CBF"/>
    <w:rsid w:val="009D5BAB"/>
    <w:rsid w:val="009D5FF6"/>
    <w:rsid w:val="009D643F"/>
    <w:rsid w:val="009D66B6"/>
    <w:rsid w:val="009D6A0A"/>
    <w:rsid w:val="009D7057"/>
    <w:rsid w:val="009D7580"/>
    <w:rsid w:val="009E058F"/>
    <w:rsid w:val="009E0A9E"/>
    <w:rsid w:val="009E0F49"/>
    <w:rsid w:val="009E1128"/>
    <w:rsid w:val="009E19A2"/>
    <w:rsid w:val="009E2BAE"/>
    <w:rsid w:val="009E3AFD"/>
    <w:rsid w:val="009E3B57"/>
    <w:rsid w:val="009E3CDD"/>
    <w:rsid w:val="009E3DB5"/>
    <w:rsid w:val="009E415F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70AE"/>
    <w:rsid w:val="009E7189"/>
    <w:rsid w:val="009E79CB"/>
    <w:rsid w:val="009E7C89"/>
    <w:rsid w:val="009E7E46"/>
    <w:rsid w:val="009E7FC1"/>
    <w:rsid w:val="009F01E1"/>
    <w:rsid w:val="009F0456"/>
    <w:rsid w:val="009F0B4D"/>
    <w:rsid w:val="009F1096"/>
    <w:rsid w:val="009F150E"/>
    <w:rsid w:val="009F1C22"/>
    <w:rsid w:val="009F266E"/>
    <w:rsid w:val="009F27AD"/>
    <w:rsid w:val="009F2FE6"/>
    <w:rsid w:val="009F3840"/>
    <w:rsid w:val="009F3FB5"/>
    <w:rsid w:val="009F4129"/>
    <w:rsid w:val="009F4B00"/>
    <w:rsid w:val="009F4DA4"/>
    <w:rsid w:val="009F521F"/>
    <w:rsid w:val="009F5356"/>
    <w:rsid w:val="009F553C"/>
    <w:rsid w:val="009F59F8"/>
    <w:rsid w:val="009F5A3E"/>
    <w:rsid w:val="009F7A7D"/>
    <w:rsid w:val="00A00457"/>
    <w:rsid w:val="00A005B0"/>
    <w:rsid w:val="00A00CEA"/>
    <w:rsid w:val="00A01370"/>
    <w:rsid w:val="00A01373"/>
    <w:rsid w:val="00A01514"/>
    <w:rsid w:val="00A01F17"/>
    <w:rsid w:val="00A01F48"/>
    <w:rsid w:val="00A01FB6"/>
    <w:rsid w:val="00A022A5"/>
    <w:rsid w:val="00A024FD"/>
    <w:rsid w:val="00A02E38"/>
    <w:rsid w:val="00A03A22"/>
    <w:rsid w:val="00A03BF7"/>
    <w:rsid w:val="00A03DB5"/>
    <w:rsid w:val="00A04294"/>
    <w:rsid w:val="00A0449B"/>
    <w:rsid w:val="00A04634"/>
    <w:rsid w:val="00A0497B"/>
    <w:rsid w:val="00A04BC4"/>
    <w:rsid w:val="00A04D67"/>
    <w:rsid w:val="00A0567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0E4C"/>
    <w:rsid w:val="00A11371"/>
    <w:rsid w:val="00A118AC"/>
    <w:rsid w:val="00A11B9C"/>
    <w:rsid w:val="00A11C08"/>
    <w:rsid w:val="00A11F8C"/>
    <w:rsid w:val="00A1200D"/>
    <w:rsid w:val="00A12355"/>
    <w:rsid w:val="00A13415"/>
    <w:rsid w:val="00A137E4"/>
    <w:rsid w:val="00A13AD9"/>
    <w:rsid w:val="00A13DDD"/>
    <w:rsid w:val="00A14008"/>
    <w:rsid w:val="00A145A4"/>
    <w:rsid w:val="00A14813"/>
    <w:rsid w:val="00A148BF"/>
    <w:rsid w:val="00A14976"/>
    <w:rsid w:val="00A14B98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5A4"/>
    <w:rsid w:val="00A205C9"/>
    <w:rsid w:val="00A2104C"/>
    <w:rsid w:val="00A21351"/>
    <w:rsid w:val="00A213FC"/>
    <w:rsid w:val="00A217D5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4006"/>
    <w:rsid w:val="00A24501"/>
    <w:rsid w:val="00A25183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0EAD"/>
    <w:rsid w:val="00A312F6"/>
    <w:rsid w:val="00A3146E"/>
    <w:rsid w:val="00A314F9"/>
    <w:rsid w:val="00A315AF"/>
    <w:rsid w:val="00A319D0"/>
    <w:rsid w:val="00A31EF9"/>
    <w:rsid w:val="00A32049"/>
    <w:rsid w:val="00A32316"/>
    <w:rsid w:val="00A330F8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172"/>
    <w:rsid w:val="00A37FE7"/>
    <w:rsid w:val="00A40522"/>
    <w:rsid w:val="00A40DEF"/>
    <w:rsid w:val="00A41278"/>
    <w:rsid w:val="00A41917"/>
    <w:rsid w:val="00A41CD0"/>
    <w:rsid w:val="00A42318"/>
    <w:rsid w:val="00A428FB"/>
    <w:rsid w:val="00A42A74"/>
    <w:rsid w:val="00A431F9"/>
    <w:rsid w:val="00A4376F"/>
    <w:rsid w:val="00A43B23"/>
    <w:rsid w:val="00A43FD0"/>
    <w:rsid w:val="00A44129"/>
    <w:rsid w:val="00A44919"/>
    <w:rsid w:val="00A4549F"/>
    <w:rsid w:val="00A456D2"/>
    <w:rsid w:val="00A45B9B"/>
    <w:rsid w:val="00A45C93"/>
    <w:rsid w:val="00A460BF"/>
    <w:rsid w:val="00A462FE"/>
    <w:rsid w:val="00A46A7E"/>
    <w:rsid w:val="00A46C98"/>
    <w:rsid w:val="00A46EFA"/>
    <w:rsid w:val="00A4739F"/>
    <w:rsid w:val="00A4787E"/>
    <w:rsid w:val="00A501C9"/>
    <w:rsid w:val="00A50506"/>
    <w:rsid w:val="00A5081D"/>
    <w:rsid w:val="00A50F0F"/>
    <w:rsid w:val="00A50FBF"/>
    <w:rsid w:val="00A5113A"/>
    <w:rsid w:val="00A516A3"/>
    <w:rsid w:val="00A518DC"/>
    <w:rsid w:val="00A52A3E"/>
    <w:rsid w:val="00A53C82"/>
    <w:rsid w:val="00A53F55"/>
    <w:rsid w:val="00A540F6"/>
    <w:rsid w:val="00A5417B"/>
    <w:rsid w:val="00A54599"/>
    <w:rsid w:val="00A54685"/>
    <w:rsid w:val="00A54B82"/>
    <w:rsid w:val="00A55270"/>
    <w:rsid w:val="00A55416"/>
    <w:rsid w:val="00A55EAB"/>
    <w:rsid w:val="00A569D4"/>
    <w:rsid w:val="00A56A44"/>
    <w:rsid w:val="00A56B6B"/>
    <w:rsid w:val="00A570C6"/>
    <w:rsid w:val="00A5723F"/>
    <w:rsid w:val="00A57413"/>
    <w:rsid w:val="00A57692"/>
    <w:rsid w:val="00A57BF6"/>
    <w:rsid w:val="00A57DC7"/>
    <w:rsid w:val="00A57F1A"/>
    <w:rsid w:val="00A60163"/>
    <w:rsid w:val="00A6038D"/>
    <w:rsid w:val="00A605B9"/>
    <w:rsid w:val="00A60B7F"/>
    <w:rsid w:val="00A60CF0"/>
    <w:rsid w:val="00A61019"/>
    <w:rsid w:val="00A61429"/>
    <w:rsid w:val="00A61514"/>
    <w:rsid w:val="00A61645"/>
    <w:rsid w:val="00A62080"/>
    <w:rsid w:val="00A62322"/>
    <w:rsid w:val="00A62891"/>
    <w:rsid w:val="00A62F32"/>
    <w:rsid w:val="00A630A2"/>
    <w:rsid w:val="00A632B8"/>
    <w:rsid w:val="00A63569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257"/>
    <w:rsid w:val="00A6735B"/>
    <w:rsid w:val="00A67422"/>
    <w:rsid w:val="00A67544"/>
    <w:rsid w:val="00A67678"/>
    <w:rsid w:val="00A67E47"/>
    <w:rsid w:val="00A7000A"/>
    <w:rsid w:val="00A7075B"/>
    <w:rsid w:val="00A708D3"/>
    <w:rsid w:val="00A71572"/>
    <w:rsid w:val="00A71629"/>
    <w:rsid w:val="00A71CE6"/>
    <w:rsid w:val="00A71D23"/>
    <w:rsid w:val="00A72AE9"/>
    <w:rsid w:val="00A72BFD"/>
    <w:rsid w:val="00A72FE5"/>
    <w:rsid w:val="00A730E7"/>
    <w:rsid w:val="00A73323"/>
    <w:rsid w:val="00A7333A"/>
    <w:rsid w:val="00A734CF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6164"/>
    <w:rsid w:val="00A768CA"/>
    <w:rsid w:val="00A77802"/>
    <w:rsid w:val="00A8056E"/>
    <w:rsid w:val="00A809A4"/>
    <w:rsid w:val="00A80F25"/>
    <w:rsid w:val="00A80F8D"/>
    <w:rsid w:val="00A80FD8"/>
    <w:rsid w:val="00A814BC"/>
    <w:rsid w:val="00A816FD"/>
    <w:rsid w:val="00A819CE"/>
    <w:rsid w:val="00A82D58"/>
    <w:rsid w:val="00A8399D"/>
    <w:rsid w:val="00A83B58"/>
    <w:rsid w:val="00A83E3D"/>
    <w:rsid w:val="00A84396"/>
    <w:rsid w:val="00A8443A"/>
    <w:rsid w:val="00A8479C"/>
    <w:rsid w:val="00A8557B"/>
    <w:rsid w:val="00A855A6"/>
    <w:rsid w:val="00A858D3"/>
    <w:rsid w:val="00A85A05"/>
    <w:rsid w:val="00A85D99"/>
    <w:rsid w:val="00A86800"/>
    <w:rsid w:val="00A86D63"/>
    <w:rsid w:val="00A86DE6"/>
    <w:rsid w:val="00A87376"/>
    <w:rsid w:val="00A87797"/>
    <w:rsid w:val="00A87BCB"/>
    <w:rsid w:val="00A90165"/>
    <w:rsid w:val="00A90E72"/>
    <w:rsid w:val="00A91399"/>
    <w:rsid w:val="00A92286"/>
    <w:rsid w:val="00A922A2"/>
    <w:rsid w:val="00A92360"/>
    <w:rsid w:val="00A93050"/>
    <w:rsid w:val="00A931F9"/>
    <w:rsid w:val="00A9327B"/>
    <w:rsid w:val="00A9361B"/>
    <w:rsid w:val="00A93B69"/>
    <w:rsid w:val="00A94335"/>
    <w:rsid w:val="00A945FF"/>
    <w:rsid w:val="00A94ADB"/>
    <w:rsid w:val="00A94BB9"/>
    <w:rsid w:val="00A95C76"/>
    <w:rsid w:val="00A95C8A"/>
    <w:rsid w:val="00A96358"/>
    <w:rsid w:val="00A963C7"/>
    <w:rsid w:val="00A9677D"/>
    <w:rsid w:val="00A96869"/>
    <w:rsid w:val="00A96C23"/>
    <w:rsid w:val="00A96F88"/>
    <w:rsid w:val="00A9748B"/>
    <w:rsid w:val="00A974B2"/>
    <w:rsid w:val="00A97762"/>
    <w:rsid w:val="00AA02C3"/>
    <w:rsid w:val="00AA080D"/>
    <w:rsid w:val="00AA0BF5"/>
    <w:rsid w:val="00AA1626"/>
    <w:rsid w:val="00AA1C25"/>
    <w:rsid w:val="00AA1C7A"/>
    <w:rsid w:val="00AA2133"/>
    <w:rsid w:val="00AA2F89"/>
    <w:rsid w:val="00AA34F0"/>
    <w:rsid w:val="00AA3521"/>
    <w:rsid w:val="00AA37A9"/>
    <w:rsid w:val="00AA3DB7"/>
    <w:rsid w:val="00AA4073"/>
    <w:rsid w:val="00AA4358"/>
    <w:rsid w:val="00AA45A6"/>
    <w:rsid w:val="00AA50EB"/>
    <w:rsid w:val="00AA51F5"/>
    <w:rsid w:val="00AA5E04"/>
    <w:rsid w:val="00AA5E3B"/>
    <w:rsid w:val="00AA6318"/>
    <w:rsid w:val="00AA6752"/>
    <w:rsid w:val="00AA676B"/>
    <w:rsid w:val="00AA68B4"/>
    <w:rsid w:val="00AA6A52"/>
    <w:rsid w:val="00AA6D6D"/>
    <w:rsid w:val="00AA78A2"/>
    <w:rsid w:val="00AA7A60"/>
    <w:rsid w:val="00AA7D6C"/>
    <w:rsid w:val="00AA7DA9"/>
    <w:rsid w:val="00AB0472"/>
    <w:rsid w:val="00AB0543"/>
    <w:rsid w:val="00AB0719"/>
    <w:rsid w:val="00AB0AC9"/>
    <w:rsid w:val="00AB161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209E"/>
    <w:rsid w:val="00AC2667"/>
    <w:rsid w:val="00AC278E"/>
    <w:rsid w:val="00AC30D0"/>
    <w:rsid w:val="00AC35EF"/>
    <w:rsid w:val="00AC3686"/>
    <w:rsid w:val="00AC38A0"/>
    <w:rsid w:val="00AC3ADD"/>
    <w:rsid w:val="00AC3E6C"/>
    <w:rsid w:val="00AC4A00"/>
    <w:rsid w:val="00AC4E94"/>
    <w:rsid w:val="00AC5636"/>
    <w:rsid w:val="00AC5ABA"/>
    <w:rsid w:val="00AC67A8"/>
    <w:rsid w:val="00AC735D"/>
    <w:rsid w:val="00AC74DA"/>
    <w:rsid w:val="00AC782B"/>
    <w:rsid w:val="00AC7A2B"/>
    <w:rsid w:val="00AC7BFD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11"/>
    <w:rsid w:val="00AD1DB7"/>
    <w:rsid w:val="00AD1E29"/>
    <w:rsid w:val="00AD2852"/>
    <w:rsid w:val="00AD3976"/>
    <w:rsid w:val="00AD3E43"/>
    <w:rsid w:val="00AD4D2A"/>
    <w:rsid w:val="00AD542F"/>
    <w:rsid w:val="00AD5FBE"/>
    <w:rsid w:val="00AD6579"/>
    <w:rsid w:val="00AD6598"/>
    <w:rsid w:val="00AD66CE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719"/>
    <w:rsid w:val="00AE28C5"/>
    <w:rsid w:val="00AE29FC"/>
    <w:rsid w:val="00AE2ADF"/>
    <w:rsid w:val="00AE2B81"/>
    <w:rsid w:val="00AE2F3F"/>
    <w:rsid w:val="00AE35A2"/>
    <w:rsid w:val="00AE3B4E"/>
    <w:rsid w:val="00AE425A"/>
    <w:rsid w:val="00AE459D"/>
    <w:rsid w:val="00AE4B0F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A7E"/>
    <w:rsid w:val="00AE7EAF"/>
    <w:rsid w:val="00AF044E"/>
    <w:rsid w:val="00AF088F"/>
    <w:rsid w:val="00AF0B68"/>
    <w:rsid w:val="00AF12EA"/>
    <w:rsid w:val="00AF13F0"/>
    <w:rsid w:val="00AF24C7"/>
    <w:rsid w:val="00AF25D5"/>
    <w:rsid w:val="00AF3DBB"/>
    <w:rsid w:val="00AF4B8D"/>
    <w:rsid w:val="00AF5021"/>
    <w:rsid w:val="00AF5194"/>
    <w:rsid w:val="00AF53EF"/>
    <w:rsid w:val="00AF5B71"/>
    <w:rsid w:val="00AF5DAE"/>
    <w:rsid w:val="00AF5E20"/>
    <w:rsid w:val="00AF642E"/>
    <w:rsid w:val="00AF666A"/>
    <w:rsid w:val="00AF6B3E"/>
    <w:rsid w:val="00AF70E3"/>
    <w:rsid w:val="00AF73C3"/>
    <w:rsid w:val="00AF73DB"/>
    <w:rsid w:val="00AF73FA"/>
    <w:rsid w:val="00AF74C2"/>
    <w:rsid w:val="00AF795C"/>
    <w:rsid w:val="00AF7E22"/>
    <w:rsid w:val="00B0056F"/>
    <w:rsid w:val="00B00752"/>
    <w:rsid w:val="00B0193D"/>
    <w:rsid w:val="00B01F04"/>
    <w:rsid w:val="00B02506"/>
    <w:rsid w:val="00B02676"/>
    <w:rsid w:val="00B026C1"/>
    <w:rsid w:val="00B02A74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B60"/>
    <w:rsid w:val="00B04D88"/>
    <w:rsid w:val="00B04D90"/>
    <w:rsid w:val="00B07150"/>
    <w:rsid w:val="00B07821"/>
    <w:rsid w:val="00B10558"/>
    <w:rsid w:val="00B12CB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204A9"/>
    <w:rsid w:val="00B2073D"/>
    <w:rsid w:val="00B2223A"/>
    <w:rsid w:val="00B22611"/>
    <w:rsid w:val="00B22743"/>
    <w:rsid w:val="00B22837"/>
    <w:rsid w:val="00B22C0D"/>
    <w:rsid w:val="00B22FB9"/>
    <w:rsid w:val="00B231F9"/>
    <w:rsid w:val="00B2334E"/>
    <w:rsid w:val="00B236F6"/>
    <w:rsid w:val="00B23AF4"/>
    <w:rsid w:val="00B23C15"/>
    <w:rsid w:val="00B243A0"/>
    <w:rsid w:val="00B243F2"/>
    <w:rsid w:val="00B24905"/>
    <w:rsid w:val="00B24A0B"/>
    <w:rsid w:val="00B252B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2B1"/>
    <w:rsid w:val="00B30937"/>
    <w:rsid w:val="00B3096D"/>
    <w:rsid w:val="00B30B4E"/>
    <w:rsid w:val="00B30F0F"/>
    <w:rsid w:val="00B31246"/>
    <w:rsid w:val="00B31A9E"/>
    <w:rsid w:val="00B32347"/>
    <w:rsid w:val="00B326FF"/>
    <w:rsid w:val="00B32864"/>
    <w:rsid w:val="00B328CC"/>
    <w:rsid w:val="00B32B69"/>
    <w:rsid w:val="00B33CFF"/>
    <w:rsid w:val="00B340AA"/>
    <w:rsid w:val="00B34A9F"/>
    <w:rsid w:val="00B34B67"/>
    <w:rsid w:val="00B34B80"/>
    <w:rsid w:val="00B3501B"/>
    <w:rsid w:val="00B359AA"/>
    <w:rsid w:val="00B35CDA"/>
    <w:rsid w:val="00B35E62"/>
    <w:rsid w:val="00B372F2"/>
    <w:rsid w:val="00B37626"/>
    <w:rsid w:val="00B3765F"/>
    <w:rsid w:val="00B37666"/>
    <w:rsid w:val="00B37D97"/>
    <w:rsid w:val="00B40BC3"/>
    <w:rsid w:val="00B411BD"/>
    <w:rsid w:val="00B41559"/>
    <w:rsid w:val="00B41710"/>
    <w:rsid w:val="00B418E8"/>
    <w:rsid w:val="00B41E58"/>
    <w:rsid w:val="00B42285"/>
    <w:rsid w:val="00B4229B"/>
    <w:rsid w:val="00B4274B"/>
    <w:rsid w:val="00B428B6"/>
    <w:rsid w:val="00B432AB"/>
    <w:rsid w:val="00B435B1"/>
    <w:rsid w:val="00B4367F"/>
    <w:rsid w:val="00B438BA"/>
    <w:rsid w:val="00B443C5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2217"/>
    <w:rsid w:val="00B525E5"/>
    <w:rsid w:val="00B52B36"/>
    <w:rsid w:val="00B5310E"/>
    <w:rsid w:val="00B5321B"/>
    <w:rsid w:val="00B533D9"/>
    <w:rsid w:val="00B53FD8"/>
    <w:rsid w:val="00B54ACC"/>
    <w:rsid w:val="00B54B44"/>
    <w:rsid w:val="00B54B63"/>
    <w:rsid w:val="00B54DCB"/>
    <w:rsid w:val="00B554C9"/>
    <w:rsid w:val="00B55AC2"/>
    <w:rsid w:val="00B55B5A"/>
    <w:rsid w:val="00B560C9"/>
    <w:rsid w:val="00B561C6"/>
    <w:rsid w:val="00B5641C"/>
    <w:rsid w:val="00B56533"/>
    <w:rsid w:val="00B56569"/>
    <w:rsid w:val="00B56CFC"/>
    <w:rsid w:val="00B570D8"/>
    <w:rsid w:val="00B572FF"/>
    <w:rsid w:val="00B57777"/>
    <w:rsid w:val="00B57A17"/>
    <w:rsid w:val="00B6043E"/>
    <w:rsid w:val="00B60550"/>
    <w:rsid w:val="00B605E3"/>
    <w:rsid w:val="00B60CF9"/>
    <w:rsid w:val="00B60F14"/>
    <w:rsid w:val="00B6186B"/>
    <w:rsid w:val="00B61B79"/>
    <w:rsid w:val="00B61BE2"/>
    <w:rsid w:val="00B6266F"/>
    <w:rsid w:val="00B628E1"/>
    <w:rsid w:val="00B62907"/>
    <w:rsid w:val="00B62955"/>
    <w:rsid w:val="00B62E0B"/>
    <w:rsid w:val="00B63C32"/>
    <w:rsid w:val="00B64142"/>
    <w:rsid w:val="00B64434"/>
    <w:rsid w:val="00B65462"/>
    <w:rsid w:val="00B65582"/>
    <w:rsid w:val="00B656BE"/>
    <w:rsid w:val="00B657E1"/>
    <w:rsid w:val="00B659C5"/>
    <w:rsid w:val="00B66559"/>
    <w:rsid w:val="00B66B63"/>
    <w:rsid w:val="00B67FA1"/>
    <w:rsid w:val="00B709D4"/>
    <w:rsid w:val="00B70D58"/>
    <w:rsid w:val="00B70E15"/>
    <w:rsid w:val="00B711CE"/>
    <w:rsid w:val="00B71CA8"/>
    <w:rsid w:val="00B71DC8"/>
    <w:rsid w:val="00B725B9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0F55"/>
    <w:rsid w:val="00B81271"/>
    <w:rsid w:val="00B818F4"/>
    <w:rsid w:val="00B81BC9"/>
    <w:rsid w:val="00B82148"/>
    <w:rsid w:val="00B8217B"/>
    <w:rsid w:val="00B8222F"/>
    <w:rsid w:val="00B8258F"/>
    <w:rsid w:val="00B82615"/>
    <w:rsid w:val="00B829BE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A3D"/>
    <w:rsid w:val="00B86A65"/>
    <w:rsid w:val="00B86E8C"/>
    <w:rsid w:val="00B871E6"/>
    <w:rsid w:val="00B875C7"/>
    <w:rsid w:val="00B879BB"/>
    <w:rsid w:val="00B87C56"/>
    <w:rsid w:val="00B87EC9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204"/>
    <w:rsid w:val="00B9455D"/>
    <w:rsid w:val="00B94E17"/>
    <w:rsid w:val="00B950AF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AAA"/>
    <w:rsid w:val="00BA0DFB"/>
    <w:rsid w:val="00BA1B33"/>
    <w:rsid w:val="00BA2DBC"/>
    <w:rsid w:val="00BA2FE2"/>
    <w:rsid w:val="00BA2FEF"/>
    <w:rsid w:val="00BA333C"/>
    <w:rsid w:val="00BA37C8"/>
    <w:rsid w:val="00BA3DF6"/>
    <w:rsid w:val="00BA4D24"/>
    <w:rsid w:val="00BA5E62"/>
    <w:rsid w:val="00BA6425"/>
    <w:rsid w:val="00BA66A2"/>
    <w:rsid w:val="00BA6938"/>
    <w:rsid w:val="00BA7B2A"/>
    <w:rsid w:val="00BA7E4E"/>
    <w:rsid w:val="00BA7E92"/>
    <w:rsid w:val="00BB001A"/>
    <w:rsid w:val="00BB0149"/>
    <w:rsid w:val="00BB047D"/>
    <w:rsid w:val="00BB07E8"/>
    <w:rsid w:val="00BB1480"/>
    <w:rsid w:val="00BB1548"/>
    <w:rsid w:val="00BB18A9"/>
    <w:rsid w:val="00BB1CE7"/>
    <w:rsid w:val="00BB2FD3"/>
    <w:rsid w:val="00BB2FDF"/>
    <w:rsid w:val="00BB2FFF"/>
    <w:rsid w:val="00BB3B6E"/>
    <w:rsid w:val="00BB4C55"/>
    <w:rsid w:val="00BB567C"/>
    <w:rsid w:val="00BB5FCB"/>
    <w:rsid w:val="00BB604B"/>
    <w:rsid w:val="00BB68EA"/>
    <w:rsid w:val="00BB6D7F"/>
    <w:rsid w:val="00BB7BCC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C37"/>
    <w:rsid w:val="00BC1C3C"/>
    <w:rsid w:val="00BC24FF"/>
    <w:rsid w:val="00BC28A5"/>
    <w:rsid w:val="00BC2C0A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610"/>
    <w:rsid w:val="00BC793D"/>
    <w:rsid w:val="00BD008E"/>
    <w:rsid w:val="00BD0444"/>
    <w:rsid w:val="00BD051B"/>
    <w:rsid w:val="00BD0F02"/>
    <w:rsid w:val="00BD2F3B"/>
    <w:rsid w:val="00BD3038"/>
    <w:rsid w:val="00BD3372"/>
    <w:rsid w:val="00BD3C5A"/>
    <w:rsid w:val="00BD4708"/>
    <w:rsid w:val="00BD50AA"/>
    <w:rsid w:val="00BD5135"/>
    <w:rsid w:val="00BD531E"/>
    <w:rsid w:val="00BD5889"/>
    <w:rsid w:val="00BD596B"/>
    <w:rsid w:val="00BD6474"/>
    <w:rsid w:val="00BD668A"/>
    <w:rsid w:val="00BD6EA1"/>
    <w:rsid w:val="00BD7291"/>
    <w:rsid w:val="00BD7E7D"/>
    <w:rsid w:val="00BD7EA3"/>
    <w:rsid w:val="00BD7FE2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2F47"/>
    <w:rsid w:val="00BE332D"/>
    <w:rsid w:val="00BE3808"/>
    <w:rsid w:val="00BE3CF1"/>
    <w:rsid w:val="00BE3DC2"/>
    <w:rsid w:val="00BE4211"/>
    <w:rsid w:val="00BE4574"/>
    <w:rsid w:val="00BE4B20"/>
    <w:rsid w:val="00BE4D8C"/>
    <w:rsid w:val="00BE4E50"/>
    <w:rsid w:val="00BE5786"/>
    <w:rsid w:val="00BE5A0E"/>
    <w:rsid w:val="00BE5EC2"/>
    <w:rsid w:val="00BE5FC4"/>
    <w:rsid w:val="00BE65AF"/>
    <w:rsid w:val="00BE6831"/>
    <w:rsid w:val="00BE68BB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C6"/>
    <w:rsid w:val="00BF27FB"/>
    <w:rsid w:val="00BF2811"/>
    <w:rsid w:val="00BF2B6F"/>
    <w:rsid w:val="00BF351A"/>
    <w:rsid w:val="00BF3914"/>
    <w:rsid w:val="00BF49B1"/>
    <w:rsid w:val="00BF4C48"/>
    <w:rsid w:val="00BF507C"/>
    <w:rsid w:val="00BF5552"/>
    <w:rsid w:val="00BF5ABE"/>
    <w:rsid w:val="00BF5CC9"/>
    <w:rsid w:val="00BF5F2E"/>
    <w:rsid w:val="00BF69DB"/>
    <w:rsid w:val="00BF6CBF"/>
    <w:rsid w:val="00BF73F2"/>
    <w:rsid w:val="00BF7402"/>
    <w:rsid w:val="00BF7936"/>
    <w:rsid w:val="00C005B7"/>
    <w:rsid w:val="00C009D4"/>
    <w:rsid w:val="00C00E20"/>
    <w:rsid w:val="00C01671"/>
    <w:rsid w:val="00C02419"/>
    <w:rsid w:val="00C025FA"/>
    <w:rsid w:val="00C02766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0AD"/>
    <w:rsid w:val="00C15463"/>
    <w:rsid w:val="00C167DB"/>
    <w:rsid w:val="00C16C30"/>
    <w:rsid w:val="00C20A00"/>
    <w:rsid w:val="00C20C05"/>
    <w:rsid w:val="00C21673"/>
    <w:rsid w:val="00C21C7A"/>
    <w:rsid w:val="00C23130"/>
    <w:rsid w:val="00C24631"/>
    <w:rsid w:val="00C24B55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E58"/>
    <w:rsid w:val="00C30E98"/>
    <w:rsid w:val="00C312BD"/>
    <w:rsid w:val="00C32045"/>
    <w:rsid w:val="00C32217"/>
    <w:rsid w:val="00C32A49"/>
    <w:rsid w:val="00C3400F"/>
    <w:rsid w:val="00C344A0"/>
    <w:rsid w:val="00C345E9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A21"/>
    <w:rsid w:val="00C36BF5"/>
    <w:rsid w:val="00C36C80"/>
    <w:rsid w:val="00C36DAD"/>
    <w:rsid w:val="00C36DBC"/>
    <w:rsid w:val="00C376BA"/>
    <w:rsid w:val="00C3787F"/>
    <w:rsid w:val="00C37AEF"/>
    <w:rsid w:val="00C4018B"/>
    <w:rsid w:val="00C40373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D0E"/>
    <w:rsid w:val="00C41D4B"/>
    <w:rsid w:val="00C41E3A"/>
    <w:rsid w:val="00C420D3"/>
    <w:rsid w:val="00C4244A"/>
    <w:rsid w:val="00C424A2"/>
    <w:rsid w:val="00C4304C"/>
    <w:rsid w:val="00C43315"/>
    <w:rsid w:val="00C43F62"/>
    <w:rsid w:val="00C452F5"/>
    <w:rsid w:val="00C45903"/>
    <w:rsid w:val="00C45964"/>
    <w:rsid w:val="00C46555"/>
    <w:rsid w:val="00C46977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EB3"/>
    <w:rsid w:val="00C542D4"/>
    <w:rsid w:val="00C54D71"/>
    <w:rsid w:val="00C562E0"/>
    <w:rsid w:val="00C563F5"/>
    <w:rsid w:val="00C56488"/>
    <w:rsid w:val="00C570F7"/>
    <w:rsid w:val="00C574BB"/>
    <w:rsid w:val="00C600E6"/>
    <w:rsid w:val="00C61E91"/>
    <w:rsid w:val="00C62254"/>
    <w:rsid w:val="00C62CD5"/>
    <w:rsid w:val="00C636E6"/>
    <w:rsid w:val="00C639D6"/>
    <w:rsid w:val="00C63E66"/>
    <w:rsid w:val="00C63F8E"/>
    <w:rsid w:val="00C6477A"/>
    <w:rsid w:val="00C647FB"/>
    <w:rsid w:val="00C64EDD"/>
    <w:rsid w:val="00C651BD"/>
    <w:rsid w:val="00C654E0"/>
    <w:rsid w:val="00C67719"/>
    <w:rsid w:val="00C67EAB"/>
    <w:rsid w:val="00C70DFF"/>
    <w:rsid w:val="00C726D0"/>
    <w:rsid w:val="00C737B6"/>
    <w:rsid w:val="00C74262"/>
    <w:rsid w:val="00C74D54"/>
    <w:rsid w:val="00C74FEE"/>
    <w:rsid w:val="00C75054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13F5"/>
    <w:rsid w:val="00C820BD"/>
    <w:rsid w:val="00C824C6"/>
    <w:rsid w:val="00C832DC"/>
    <w:rsid w:val="00C8377F"/>
    <w:rsid w:val="00C83D54"/>
    <w:rsid w:val="00C84944"/>
    <w:rsid w:val="00C84E89"/>
    <w:rsid w:val="00C852A9"/>
    <w:rsid w:val="00C8539F"/>
    <w:rsid w:val="00C8646D"/>
    <w:rsid w:val="00C864DD"/>
    <w:rsid w:val="00C86ACB"/>
    <w:rsid w:val="00C86B51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1D"/>
    <w:rsid w:val="00C92127"/>
    <w:rsid w:val="00C92C7F"/>
    <w:rsid w:val="00C9369D"/>
    <w:rsid w:val="00C9383D"/>
    <w:rsid w:val="00C94227"/>
    <w:rsid w:val="00C9447B"/>
    <w:rsid w:val="00C944FA"/>
    <w:rsid w:val="00C95854"/>
    <w:rsid w:val="00C959FD"/>
    <w:rsid w:val="00C95B84"/>
    <w:rsid w:val="00C95D24"/>
    <w:rsid w:val="00C95EFF"/>
    <w:rsid w:val="00C96228"/>
    <w:rsid w:val="00C965AA"/>
    <w:rsid w:val="00C965CE"/>
    <w:rsid w:val="00C96E6F"/>
    <w:rsid w:val="00C9772D"/>
    <w:rsid w:val="00C97872"/>
    <w:rsid w:val="00CA01D7"/>
    <w:rsid w:val="00CA0532"/>
    <w:rsid w:val="00CA0578"/>
    <w:rsid w:val="00CA17DE"/>
    <w:rsid w:val="00CA211A"/>
    <w:rsid w:val="00CA221D"/>
    <w:rsid w:val="00CA2241"/>
    <w:rsid w:val="00CA2F1D"/>
    <w:rsid w:val="00CA3CDD"/>
    <w:rsid w:val="00CA403B"/>
    <w:rsid w:val="00CA45EB"/>
    <w:rsid w:val="00CA467C"/>
    <w:rsid w:val="00CA46C8"/>
    <w:rsid w:val="00CA485B"/>
    <w:rsid w:val="00CA505A"/>
    <w:rsid w:val="00CA59DD"/>
    <w:rsid w:val="00CA706A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2429"/>
    <w:rsid w:val="00CB24A2"/>
    <w:rsid w:val="00CB26EC"/>
    <w:rsid w:val="00CB2881"/>
    <w:rsid w:val="00CB29F3"/>
    <w:rsid w:val="00CB2C70"/>
    <w:rsid w:val="00CB2D2A"/>
    <w:rsid w:val="00CB45E2"/>
    <w:rsid w:val="00CB4793"/>
    <w:rsid w:val="00CB5B1E"/>
    <w:rsid w:val="00CB5E55"/>
    <w:rsid w:val="00CB70CB"/>
    <w:rsid w:val="00CB787A"/>
    <w:rsid w:val="00CB7C02"/>
    <w:rsid w:val="00CC09DF"/>
    <w:rsid w:val="00CC0AF0"/>
    <w:rsid w:val="00CC0C4A"/>
    <w:rsid w:val="00CC12E2"/>
    <w:rsid w:val="00CC17F0"/>
    <w:rsid w:val="00CC1853"/>
    <w:rsid w:val="00CC1D13"/>
    <w:rsid w:val="00CC1FAE"/>
    <w:rsid w:val="00CC2724"/>
    <w:rsid w:val="00CC2D5B"/>
    <w:rsid w:val="00CC3A23"/>
    <w:rsid w:val="00CC3BD5"/>
    <w:rsid w:val="00CC3CD6"/>
    <w:rsid w:val="00CC40EE"/>
    <w:rsid w:val="00CC426A"/>
    <w:rsid w:val="00CC4F0E"/>
    <w:rsid w:val="00CC4FBF"/>
    <w:rsid w:val="00CC50D9"/>
    <w:rsid w:val="00CC5844"/>
    <w:rsid w:val="00CC5A6B"/>
    <w:rsid w:val="00CC6CD9"/>
    <w:rsid w:val="00CC6D12"/>
    <w:rsid w:val="00CC706A"/>
    <w:rsid w:val="00CC70D9"/>
    <w:rsid w:val="00CC737C"/>
    <w:rsid w:val="00CC737E"/>
    <w:rsid w:val="00CD087D"/>
    <w:rsid w:val="00CD09DA"/>
    <w:rsid w:val="00CD0F5D"/>
    <w:rsid w:val="00CD10A3"/>
    <w:rsid w:val="00CD1C0B"/>
    <w:rsid w:val="00CD239A"/>
    <w:rsid w:val="00CD23BB"/>
    <w:rsid w:val="00CD252E"/>
    <w:rsid w:val="00CD2CF4"/>
    <w:rsid w:val="00CD2FCF"/>
    <w:rsid w:val="00CD3198"/>
    <w:rsid w:val="00CD349B"/>
    <w:rsid w:val="00CD37EC"/>
    <w:rsid w:val="00CD3FA3"/>
    <w:rsid w:val="00CD3FB8"/>
    <w:rsid w:val="00CD469A"/>
    <w:rsid w:val="00CD4AAE"/>
    <w:rsid w:val="00CD5098"/>
    <w:rsid w:val="00CD50EB"/>
    <w:rsid w:val="00CD5512"/>
    <w:rsid w:val="00CD5BCB"/>
    <w:rsid w:val="00CD6B7C"/>
    <w:rsid w:val="00CD6E3D"/>
    <w:rsid w:val="00CD71AB"/>
    <w:rsid w:val="00CD72C7"/>
    <w:rsid w:val="00CD7563"/>
    <w:rsid w:val="00CD76FE"/>
    <w:rsid w:val="00CD77DA"/>
    <w:rsid w:val="00CD7958"/>
    <w:rsid w:val="00CE003C"/>
    <w:rsid w:val="00CE00B7"/>
    <w:rsid w:val="00CE0109"/>
    <w:rsid w:val="00CE0943"/>
    <w:rsid w:val="00CE0C5A"/>
    <w:rsid w:val="00CE10A2"/>
    <w:rsid w:val="00CE1FC5"/>
    <w:rsid w:val="00CE2782"/>
    <w:rsid w:val="00CE38D8"/>
    <w:rsid w:val="00CE3AA8"/>
    <w:rsid w:val="00CE46E5"/>
    <w:rsid w:val="00CE485A"/>
    <w:rsid w:val="00CE5279"/>
    <w:rsid w:val="00CE5528"/>
    <w:rsid w:val="00CE5A78"/>
    <w:rsid w:val="00CE60A3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936"/>
    <w:rsid w:val="00CF2E6A"/>
    <w:rsid w:val="00CF356B"/>
    <w:rsid w:val="00CF3CD3"/>
    <w:rsid w:val="00CF4059"/>
    <w:rsid w:val="00CF4247"/>
    <w:rsid w:val="00CF4260"/>
    <w:rsid w:val="00CF42B2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6531"/>
    <w:rsid w:val="00CF6C41"/>
    <w:rsid w:val="00CF740C"/>
    <w:rsid w:val="00CF76A6"/>
    <w:rsid w:val="00D000A0"/>
    <w:rsid w:val="00D004AC"/>
    <w:rsid w:val="00D004FA"/>
    <w:rsid w:val="00D01B21"/>
    <w:rsid w:val="00D01E2F"/>
    <w:rsid w:val="00D02EB4"/>
    <w:rsid w:val="00D030B7"/>
    <w:rsid w:val="00D03102"/>
    <w:rsid w:val="00D033B0"/>
    <w:rsid w:val="00D03420"/>
    <w:rsid w:val="00D03727"/>
    <w:rsid w:val="00D0378A"/>
    <w:rsid w:val="00D03D32"/>
    <w:rsid w:val="00D04289"/>
    <w:rsid w:val="00D04785"/>
    <w:rsid w:val="00D04C39"/>
    <w:rsid w:val="00D04E17"/>
    <w:rsid w:val="00D04EC1"/>
    <w:rsid w:val="00D05132"/>
    <w:rsid w:val="00D05787"/>
    <w:rsid w:val="00D05D2E"/>
    <w:rsid w:val="00D05EA9"/>
    <w:rsid w:val="00D06E50"/>
    <w:rsid w:val="00D071F8"/>
    <w:rsid w:val="00D07252"/>
    <w:rsid w:val="00D072FF"/>
    <w:rsid w:val="00D074F4"/>
    <w:rsid w:val="00D07A40"/>
    <w:rsid w:val="00D07CE1"/>
    <w:rsid w:val="00D07F7B"/>
    <w:rsid w:val="00D1026A"/>
    <w:rsid w:val="00D10587"/>
    <w:rsid w:val="00D10716"/>
    <w:rsid w:val="00D107CF"/>
    <w:rsid w:val="00D10E56"/>
    <w:rsid w:val="00D11B0B"/>
    <w:rsid w:val="00D12075"/>
    <w:rsid w:val="00D12293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0CB"/>
    <w:rsid w:val="00D2162C"/>
    <w:rsid w:val="00D21A3C"/>
    <w:rsid w:val="00D22212"/>
    <w:rsid w:val="00D233F1"/>
    <w:rsid w:val="00D23559"/>
    <w:rsid w:val="00D2377D"/>
    <w:rsid w:val="00D24765"/>
    <w:rsid w:val="00D24A8C"/>
    <w:rsid w:val="00D256F8"/>
    <w:rsid w:val="00D259EB"/>
    <w:rsid w:val="00D25AA0"/>
    <w:rsid w:val="00D2685C"/>
    <w:rsid w:val="00D26A3B"/>
    <w:rsid w:val="00D302FD"/>
    <w:rsid w:val="00D3038A"/>
    <w:rsid w:val="00D3098D"/>
    <w:rsid w:val="00D3114D"/>
    <w:rsid w:val="00D31A02"/>
    <w:rsid w:val="00D32786"/>
    <w:rsid w:val="00D32A09"/>
    <w:rsid w:val="00D3323C"/>
    <w:rsid w:val="00D33456"/>
    <w:rsid w:val="00D3396F"/>
    <w:rsid w:val="00D33D4D"/>
    <w:rsid w:val="00D33D65"/>
    <w:rsid w:val="00D342D1"/>
    <w:rsid w:val="00D345EB"/>
    <w:rsid w:val="00D34A0B"/>
    <w:rsid w:val="00D34E28"/>
    <w:rsid w:val="00D35678"/>
    <w:rsid w:val="00D35BBD"/>
    <w:rsid w:val="00D36015"/>
    <w:rsid w:val="00D36234"/>
    <w:rsid w:val="00D36371"/>
    <w:rsid w:val="00D3643C"/>
    <w:rsid w:val="00D36737"/>
    <w:rsid w:val="00D36B1E"/>
    <w:rsid w:val="00D370DC"/>
    <w:rsid w:val="00D41005"/>
    <w:rsid w:val="00D4136F"/>
    <w:rsid w:val="00D41CAB"/>
    <w:rsid w:val="00D41CC4"/>
    <w:rsid w:val="00D422D6"/>
    <w:rsid w:val="00D424C0"/>
    <w:rsid w:val="00D42566"/>
    <w:rsid w:val="00D42723"/>
    <w:rsid w:val="00D42C77"/>
    <w:rsid w:val="00D42FD1"/>
    <w:rsid w:val="00D437D8"/>
    <w:rsid w:val="00D44445"/>
    <w:rsid w:val="00D44924"/>
    <w:rsid w:val="00D44994"/>
    <w:rsid w:val="00D44B5E"/>
    <w:rsid w:val="00D45C8D"/>
    <w:rsid w:val="00D45DF3"/>
    <w:rsid w:val="00D46174"/>
    <w:rsid w:val="00D4642D"/>
    <w:rsid w:val="00D47636"/>
    <w:rsid w:val="00D47DD0"/>
    <w:rsid w:val="00D47E55"/>
    <w:rsid w:val="00D47FAA"/>
    <w:rsid w:val="00D50183"/>
    <w:rsid w:val="00D50891"/>
    <w:rsid w:val="00D50DAF"/>
    <w:rsid w:val="00D51D12"/>
    <w:rsid w:val="00D51EED"/>
    <w:rsid w:val="00D51FA9"/>
    <w:rsid w:val="00D52F94"/>
    <w:rsid w:val="00D5362B"/>
    <w:rsid w:val="00D53A6D"/>
    <w:rsid w:val="00D5410A"/>
    <w:rsid w:val="00D5411A"/>
    <w:rsid w:val="00D54D73"/>
    <w:rsid w:val="00D55072"/>
    <w:rsid w:val="00D551B5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BB3"/>
    <w:rsid w:val="00D66D92"/>
    <w:rsid w:val="00D66E18"/>
    <w:rsid w:val="00D6734D"/>
    <w:rsid w:val="00D67733"/>
    <w:rsid w:val="00D67823"/>
    <w:rsid w:val="00D679CF"/>
    <w:rsid w:val="00D679D3"/>
    <w:rsid w:val="00D7012A"/>
    <w:rsid w:val="00D70A35"/>
    <w:rsid w:val="00D70A36"/>
    <w:rsid w:val="00D71294"/>
    <w:rsid w:val="00D71E7A"/>
    <w:rsid w:val="00D72104"/>
    <w:rsid w:val="00D728AA"/>
    <w:rsid w:val="00D72BC7"/>
    <w:rsid w:val="00D72DE1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4D6"/>
    <w:rsid w:val="00D7567E"/>
    <w:rsid w:val="00D75B44"/>
    <w:rsid w:val="00D75C5E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7E"/>
    <w:rsid w:val="00D80FEC"/>
    <w:rsid w:val="00D81231"/>
    <w:rsid w:val="00D81461"/>
    <w:rsid w:val="00D81792"/>
    <w:rsid w:val="00D817D6"/>
    <w:rsid w:val="00D819B1"/>
    <w:rsid w:val="00D81BA1"/>
    <w:rsid w:val="00D81CD4"/>
    <w:rsid w:val="00D82494"/>
    <w:rsid w:val="00D82E5F"/>
    <w:rsid w:val="00D82ECC"/>
    <w:rsid w:val="00D83898"/>
    <w:rsid w:val="00D83A95"/>
    <w:rsid w:val="00D83AE9"/>
    <w:rsid w:val="00D83F48"/>
    <w:rsid w:val="00D84199"/>
    <w:rsid w:val="00D84266"/>
    <w:rsid w:val="00D84C46"/>
    <w:rsid w:val="00D84F44"/>
    <w:rsid w:val="00D8553E"/>
    <w:rsid w:val="00D857B8"/>
    <w:rsid w:val="00D85D1F"/>
    <w:rsid w:val="00D8626B"/>
    <w:rsid w:val="00D87175"/>
    <w:rsid w:val="00D87ABF"/>
    <w:rsid w:val="00D87BF8"/>
    <w:rsid w:val="00D87C75"/>
    <w:rsid w:val="00D87E2E"/>
    <w:rsid w:val="00D90819"/>
    <w:rsid w:val="00D90CD3"/>
    <w:rsid w:val="00D90D26"/>
    <w:rsid w:val="00D90E2C"/>
    <w:rsid w:val="00D919E6"/>
    <w:rsid w:val="00D91BE1"/>
    <w:rsid w:val="00D9206B"/>
    <w:rsid w:val="00D92B24"/>
    <w:rsid w:val="00D92C29"/>
    <w:rsid w:val="00D934EF"/>
    <w:rsid w:val="00D936E2"/>
    <w:rsid w:val="00D93E49"/>
    <w:rsid w:val="00D94281"/>
    <w:rsid w:val="00D9488B"/>
    <w:rsid w:val="00D94DF1"/>
    <w:rsid w:val="00D9503C"/>
    <w:rsid w:val="00D95104"/>
    <w:rsid w:val="00D95600"/>
    <w:rsid w:val="00D95900"/>
    <w:rsid w:val="00D9683C"/>
    <w:rsid w:val="00D96C8F"/>
    <w:rsid w:val="00D977A0"/>
    <w:rsid w:val="00D9785D"/>
    <w:rsid w:val="00D97884"/>
    <w:rsid w:val="00D97C79"/>
    <w:rsid w:val="00D97F43"/>
    <w:rsid w:val="00DA0712"/>
    <w:rsid w:val="00DA0A7F"/>
    <w:rsid w:val="00DA1BA0"/>
    <w:rsid w:val="00DA1C31"/>
    <w:rsid w:val="00DA20BC"/>
    <w:rsid w:val="00DA2575"/>
    <w:rsid w:val="00DA26BA"/>
    <w:rsid w:val="00DA272E"/>
    <w:rsid w:val="00DA2E9E"/>
    <w:rsid w:val="00DA2ED7"/>
    <w:rsid w:val="00DA3157"/>
    <w:rsid w:val="00DA3AB3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23A"/>
    <w:rsid w:val="00DB0404"/>
    <w:rsid w:val="00DB069C"/>
    <w:rsid w:val="00DB08DD"/>
    <w:rsid w:val="00DB0956"/>
    <w:rsid w:val="00DB0BF0"/>
    <w:rsid w:val="00DB11F8"/>
    <w:rsid w:val="00DB1678"/>
    <w:rsid w:val="00DB18F8"/>
    <w:rsid w:val="00DB1F2A"/>
    <w:rsid w:val="00DB2175"/>
    <w:rsid w:val="00DB297F"/>
    <w:rsid w:val="00DB2C83"/>
    <w:rsid w:val="00DB2F90"/>
    <w:rsid w:val="00DB3153"/>
    <w:rsid w:val="00DB317A"/>
    <w:rsid w:val="00DB3B82"/>
    <w:rsid w:val="00DB3EE0"/>
    <w:rsid w:val="00DB449F"/>
    <w:rsid w:val="00DB485D"/>
    <w:rsid w:val="00DB4C6E"/>
    <w:rsid w:val="00DB5293"/>
    <w:rsid w:val="00DB5A85"/>
    <w:rsid w:val="00DB5E52"/>
    <w:rsid w:val="00DB62DB"/>
    <w:rsid w:val="00DB6ED8"/>
    <w:rsid w:val="00DB78D6"/>
    <w:rsid w:val="00DB7EA8"/>
    <w:rsid w:val="00DC096B"/>
    <w:rsid w:val="00DC0D9E"/>
    <w:rsid w:val="00DC1301"/>
    <w:rsid w:val="00DC1327"/>
    <w:rsid w:val="00DC1350"/>
    <w:rsid w:val="00DC1518"/>
    <w:rsid w:val="00DC2855"/>
    <w:rsid w:val="00DC3237"/>
    <w:rsid w:val="00DC367A"/>
    <w:rsid w:val="00DC36F3"/>
    <w:rsid w:val="00DC41A4"/>
    <w:rsid w:val="00DC4C33"/>
    <w:rsid w:val="00DC5148"/>
    <w:rsid w:val="00DC52CD"/>
    <w:rsid w:val="00DC5672"/>
    <w:rsid w:val="00DC5726"/>
    <w:rsid w:val="00DC5839"/>
    <w:rsid w:val="00DC60A2"/>
    <w:rsid w:val="00DC6212"/>
    <w:rsid w:val="00DC6600"/>
    <w:rsid w:val="00DC67BD"/>
    <w:rsid w:val="00DC6924"/>
    <w:rsid w:val="00DC6B3A"/>
    <w:rsid w:val="00DC71F2"/>
    <w:rsid w:val="00DC7770"/>
    <w:rsid w:val="00DC7B9B"/>
    <w:rsid w:val="00DC7E52"/>
    <w:rsid w:val="00DD12C5"/>
    <w:rsid w:val="00DD2025"/>
    <w:rsid w:val="00DD219C"/>
    <w:rsid w:val="00DD22EA"/>
    <w:rsid w:val="00DD23A0"/>
    <w:rsid w:val="00DD2E74"/>
    <w:rsid w:val="00DD3011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2C40"/>
    <w:rsid w:val="00DE3407"/>
    <w:rsid w:val="00DE3979"/>
    <w:rsid w:val="00DE4EAA"/>
    <w:rsid w:val="00DE52E3"/>
    <w:rsid w:val="00DE5C2E"/>
    <w:rsid w:val="00DE6634"/>
    <w:rsid w:val="00DE6E64"/>
    <w:rsid w:val="00DE70CB"/>
    <w:rsid w:val="00DE721C"/>
    <w:rsid w:val="00DE7C00"/>
    <w:rsid w:val="00DE7C6C"/>
    <w:rsid w:val="00DF03E9"/>
    <w:rsid w:val="00DF03ED"/>
    <w:rsid w:val="00DF04EE"/>
    <w:rsid w:val="00DF0983"/>
    <w:rsid w:val="00DF0BF4"/>
    <w:rsid w:val="00DF10B2"/>
    <w:rsid w:val="00DF1291"/>
    <w:rsid w:val="00DF1487"/>
    <w:rsid w:val="00DF179D"/>
    <w:rsid w:val="00DF1C76"/>
    <w:rsid w:val="00DF1E9C"/>
    <w:rsid w:val="00DF2048"/>
    <w:rsid w:val="00DF2168"/>
    <w:rsid w:val="00DF2D2C"/>
    <w:rsid w:val="00DF3915"/>
    <w:rsid w:val="00DF4158"/>
    <w:rsid w:val="00DF4572"/>
    <w:rsid w:val="00DF4658"/>
    <w:rsid w:val="00DF470D"/>
    <w:rsid w:val="00DF498C"/>
    <w:rsid w:val="00DF5A1C"/>
    <w:rsid w:val="00DF5AA2"/>
    <w:rsid w:val="00DF5C5B"/>
    <w:rsid w:val="00DF664E"/>
    <w:rsid w:val="00DF6C8B"/>
    <w:rsid w:val="00DF6F17"/>
    <w:rsid w:val="00DF6F28"/>
    <w:rsid w:val="00DF7189"/>
    <w:rsid w:val="00DF751A"/>
    <w:rsid w:val="00DF78FA"/>
    <w:rsid w:val="00DF7AE1"/>
    <w:rsid w:val="00E002F1"/>
    <w:rsid w:val="00E0082C"/>
    <w:rsid w:val="00E00D16"/>
    <w:rsid w:val="00E00D82"/>
    <w:rsid w:val="00E00F04"/>
    <w:rsid w:val="00E01280"/>
    <w:rsid w:val="00E01A45"/>
    <w:rsid w:val="00E01DAA"/>
    <w:rsid w:val="00E023E5"/>
    <w:rsid w:val="00E02432"/>
    <w:rsid w:val="00E02C7E"/>
    <w:rsid w:val="00E0337E"/>
    <w:rsid w:val="00E037CC"/>
    <w:rsid w:val="00E03880"/>
    <w:rsid w:val="00E03C42"/>
    <w:rsid w:val="00E03F0A"/>
    <w:rsid w:val="00E03F26"/>
    <w:rsid w:val="00E04022"/>
    <w:rsid w:val="00E04DC9"/>
    <w:rsid w:val="00E052A2"/>
    <w:rsid w:val="00E05C12"/>
    <w:rsid w:val="00E06528"/>
    <w:rsid w:val="00E066DB"/>
    <w:rsid w:val="00E068DC"/>
    <w:rsid w:val="00E0693A"/>
    <w:rsid w:val="00E06BC9"/>
    <w:rsid w:val="00E06CE8"/>
    <w:rsid w:val="00E07220"/>
    <w:rsid w:val="00E0728F"/>
    <w:rsid w:val="00E0749C"/>
    <w:rsid w:val="00E0755C"/>
    <w:rsid w:val="00E07679"/>
    <w:rsid w:val="00E076D3"/>
    <w:rsid w:val="00E07C2B"/>
    <w:rsid w:val="00E112CA"/>
    <w:rsid w:val="00E11548"/>
    <w:rsid w:val="00E115A7"/>
    <w:rsid w:val="00E11E8B"/>
    <w:rsid w:val="00E125D8"/>
    <w:rsid w:val="00E13D40"/>
    <w:rsid w:val="00E14A7E"/>
    <w:rsid w:val="00E14FDA"/>
    <w:rsid w:val="00E151E1"/>
    <w:rsid w:val="00E15AB0"/>
    <w:rsid w:val="00E161F1"/>
    <w:rsid w:val="00E16766"/>
    <w:rsid w:val="00E169E2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1E47"/>
    <w:rsid w:val="00E22CCD"/>
    <w:rsid w:val="00E22EEC"/>
    <w:rsid w:val="00E23296"/>
    <w:rsid w:val="00E233DD"/>
    <w:rsid w:val="00E239FC"/>
    <w:rsid w:val="00E23A11"/>
    <w:rsid w:val="00E23C50"/>
    <w:rsid w:val="00E23FB7"/>
    <w:rsid w:val="00E24A27"/>
    <w:rsid w:val="00E24B5C"/>
    <w:rsid w:val="00E24C00"/>
    <w:rsid w:val="00E25F89"/>
    <w:rsid w:val="00E26009"/>
    <w:rsid w:val="00E26387"/>
    <w:rsid w:val="00E2683D"/>
    <w:rsid w:val="00E274C4"/>
    <w:rsid w:val="00E278D9"/>
    <w:rsid w:val="00E30808"/>
    <w:rsid w:val="00E3117A"/>
    <w:rsid w:val="00E311C3"/>
    <w:rsid w:val="00E3123F"/>
    <w:rsid w:val="00E325E7"/>
    <w:rsid w:val="00E32A08"/>
    <w:rsid w:val="00E32D62"/>
    <w:rsid w:val="00E339DC"/>
    <w:rsid w:val="00E33A14"/>
    <w:rsid w:val="00E33E15"/>
    <w:rsid w:val="00E353A4"/>
    <w:rsid w:val="00E35C8E"/>
    <w:rsid w:val="00E35FF3"/>
    <w:rsid w:val="00E361B8"/>
    <w:rsid w:val="00E3620A"/>
    <w:rsid w:val="00E36292"/>
    <w:rsid w:val="00E3655D"/>
    <w:rsid w:val="00E36A1B"/>
    <w:rsid w:val="00E37741"/>
    <w:rsid w:val="00E37D2F"/>
    <w:rsid w:val="00E37DDE"/>
    <w:rsid w:val="00E40949"/>
    <w:rsid w:val="00E40C38"/>
    <w:rsid w:val="00E4163F"/>
    <w:rsid w:val="00E42428"/>
    <w:rsid w:val="00E42745"/>
    <w:rsid w:val="00E429ED"/>
    <w:rsid w:val="00E42BDF"/>
    <w:rsid w:val="00E43F37"/>
    <w:rsid w:val="00E441E6"/>
    <w:rsid w:val="00E446A7"/>
    <w:rsid w:val="00E450ED"/>
    <w:rsid w:val="00E45175"/>
    <w:rsid w:val="00E4592B"/>
    <w:rsid w:val="00E45C4B"/>
    <w:rsid w:val="00E46C47"/>
    <w:rsid w:val="00E46D4F"/>
    <w:rsid w:val="00E47414"/>
    <w:rsid w:val="00E4765D"/>
    <w:rsid w:val="00E47865"/>
    <w:rsid w:val="00E4791B"/>
    <w:rsid w:val="00E47A41"/>
    <w:rsid w:val="00E47DFA"/>
    <w:rsid w:val="00E47E31"/>
    <w:rsid w:val="00E50A11"/>
    <w:rsid w:val="00E50AC6"/>
    <w:rsid w:val="00E5108D"/>
    <w:rsid w:val="00E51885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6C"/>
    <w:rsid w:val="00E547B3"/>
    <w:rsid w:val="00E54AD2"/>
    <w:rsid w:val="00E54D46"/>
    <w:rsid w:val="00E55B37"/>
    <w:rsid w:val="00E55D93"/>
    <w:rsid w:val="00E56354"/>
    <w:rsid w:val="00E566C2"/>
    <w:rsid w:val="00E56C7A"/>
    <w:rsid w:val="00E57050"/>
    <w:rsid w:val="00E5733D"/>
    <w:rsid w:val="00E57613"/>
    <w:rsid w:val="00E57B3F"/>
    <w:rsid w:val="00E57EAC"/>
    <w:rsid w:val="00E604EF"/>
    <w:rsid w:val="00E60D71"/>
    <w:rsid w:val="00E60EB7"/>
    <w:rsid w:val="00E611F6"/>
    <w:rsid w:val="00E61402"/>
    <w:rsid w:val="00E618CF"/>
    <w:rsid w:val="00E61CC0"/>
    <w:rsid w:val="00E626AA"/>
    <w:rsid w:val="00E6277B"/>
    <w:rsid w:val="00E630A4"/>
    <w:rsid w:val="00E63572"/>
    <w:rsid w:val="00E643E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9AC"/>
    <w:rsid w:val="00E70BC7"/>
    <w:rsid w:val="00E70E7F"/>
    <w:rsid w:val="00E70F07"/>
    <w:rsid w:val="00E70FBC"/>
    <w:rsid w:val="00E7190B"/>
    <w:rsid w:val="00E71B2F"/>
    <w:rsid w:val="00E72A5D"/>
    <w:rsid w:val="00E72BDF"/>
    <w:rsid w:val="00E72C01"/>
    <w:rsid w:val="00E73DA8"/>
    <w:rsid w:val="00E741AC"/>
    <w:rsid w:val="00E747AA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803B2"/>
    <w:rsid w:val="00E804D2"/>
    <w:rsid w:val="00E80514"/>
    <w:rsid w:val="00E806DF"/>
    <w:rsid w:val="00E8083D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3C8D"/>
    <w:rsid w:val="00E84036"/>
    <w:rsid w:val="00E84142"/>
    <w:rsid w:val="00E844D8"/>
    <w:rsid w:val="00E84E5E"/>
    <w:rsid w:val="00E8519F"/>
    <w:rsid w:val="00E85387"/>
    <w:rsid w:val="00E85CC3"/>
    <w:rsid w:val="00E8644A"/>
    <w:rsid w:val="00E86A57"/>
    <w:rsid w:val="00E86AA6"/>
    <w:rsid w:val="00E870A9"/>
    <w:rsid w:val="00E87B4F"/>
    <w:rsid w:val="00E90059"/>
    <w:rsid w:val="00E90279"/>
    <w:rsid w:val="00E90635"/>
    <w:rsid w:val="00E909A1"/>
    <w:rsid w:val="00E90BFF"/>
    <w:rsid w:val="00E91066"/>
    <w:rsid w:val="00E9132B"/>
    <w:rsid w:val="00E91671"/>
    <w:rsid w:val="00E91908"/>
    <w:rsid w:val="00E91F04"/>
    <w:rsid w:val="00E91F35"/>
    <w:rsid w:val="00E923FB"/>
    <w:rsid w:val="00E9259E"/>
    <w:rsid w:val="00E932C4"/>
    <w:rsid w:val="00E95220"/>
    <w:rsid w:val="00E958FB"/>
    <w:rsid w:val="00E95BA6"/>
    <w:rsid w:val="00E95DC2"/>
    <w:rsid w:val="00E9705E"/>
    <w:rsid w:val="00E97648"/>
    <w:rsid w:val="00EA07E9"/>
    <w:rsid w:val="00EA0E4A"/>
    <w:rsid w:val="00EA1746"/>
    <w:rsid w:val="00EA1A54"/>
    <w:rsid w:val="00EA1B0E"/>
    <w:rsid w:val="00EA2226"/>
    <w:rsid w:val="00EA2483"/>
    <w:rsid w:val="00EA26FC"/>
    <w:rsid w:val="00EA32BF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0EA7"/>
    <w:rsid w:val="00EB104F"/>
    <w:rsid w:val="00EB1A87"/>
    <w:rsid w:val="00EB1B27"/>
    <w:rsid w:val="00EB1DA8"/>
    <w:rsid w:val="00EB2150"/>
    <w:rsid w:val="00EB28C3"/>
    <w:rsid w:val="00EB2A1A"/>
    <w:rsid w:val="00EB2D2E"/>
    <w:rsid w:val="00EB3244"/>
    <w:rsid w:val="00EB3A74"/>
    <w:rsid w:val="00EB3BCC"/>
    <w:rsid w:val="00EB4813"/>
    <w:rsid w:val="00EB4B75"/>
    <w:rsid w:val="00EB4CFF"/>
    <w:rsid w:val="00EB4E0F"/>
    <w:rsid w:val="00EB5074"/>
    <w:rsid w:val="00EB50AC"/>
    <w:rsid w:val="00EB5139"/>
    <w:rsid w:val="00EB51B9"/>
    <w:rsid w:val="00EB53A6"/>
    <w:rsid w:val="00EB5476"/>
    <w:rsid w:val="00EB5B8B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149F"/>
    <w:rsid w:val="00EC17CD"/>
    <w:rsid w:val="00EC1DCD"/>
    <w:rsid w:val="00EC20A2"/>
    <w:rsid w:val="00EC2BF5"/>
    <w:rsid w:val="00EC2E2D"/>
    <w:rsid w:val="00EC301F"/>
    <w:rsid w:val="00EC363A"/>
    <w:rsid w:val="00EC3B3A"/>
    <w:rsid w:val="00EC462B"/>
    <w:rsid w:val="00EC4723"/>
    <w:rsid w:val="00EC56E0"/>
    <w:rsid w:val="00EC6057"/>
    <w:rsid w:val="00EC619D"/>
    <w:rsid w:val="00EC6847"/>
    <w:rsid w:val="00EC6EB4"/>
    <w:rsid w:val="00EC70ED"/>
    <w:rsid w:val="00EC7DB6"/>
    <w:rsid w:val="00ED038E"/>
    <w:rsid w:val="00ED0CAF"/>
    <w:rsid w:val="00ED0EE1"/>
    <w:rsid w:val="00ED162F"/>
    <w:rsid w:val="00ED1C9C"/>
    <w:rsid w:val="00ED1DDE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9B0"/>
    <w:rsid w:val="00ED50F4"/>
    <w:rsid w:val="00ED517A"/>
    <w:rsid w:val="00ED5F9D"/>
    <w:rsid w:val="00ED5FE4"/>
    <w:rsid w:val="00ED602B"/>
    <w:rsid w:val="00ED67C3"/>
    <w:rsid w:val="00ED6AD1"/>
    <w:rsid w:val="00ED6FAD"/>
    <w:rsid w:val="00ED71C5"/>
    <w:rsid w:val="00ED7332"/>
    <w:rsid w:val="00ED7411"/>
    <w:rsid w:val="00ED7B18"/>
    <w:rsid w:val="00ED7BAD"/>
    <w:rsid w:val="00EE0114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0B9C"/>
    <w:rsid w:val="00EF0F75"/>
    <w:rsid w:val="00EF1250"/>
    <w:rsid w:val="00EF1BFD"/>
    <w:rsid w:val="00EF1F9C"/>
    <w:rsid w:val="00EF21E0"/>
    <w:rsid w:val="00EF2372"/>
    <w:rsid w:val="00EF23E3"/>
    <w:rsid w:val="00EF25AE"/>
    <w:rsid w:val="00EF25C1"/>
    <w:rsid w:val="00EF2ABD"/>
    <w:rsid w:val="00EF4366"/>
    <w:rsid w:val="00EF4B5F"/>
    <w:rsid w:val="00EF4CD6"/>
    <w:rsid w:val="00EF4EA9"/>
    <w:rsid w:val="00EF55A0"/>
    <w:rsid w:val="00EF5B69"/>
    <w:rsid w:val="00EF5D48"/>
    <w:rsid w:val="00EF5E44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115A"/>
    <w:rsid w:val="00F01400"/>
    <w:rsid w:val="00F02651"/>
    <w:rsid w:val="00F027BA"/>
    <w:rsid w:val="00F02ACE"/>
    <w:rsid w:val="00F030EF"/>
    <w:rsid w:val="00F03124"/>
    <w:rsid w:val="00F03478"/>
    <w:rsid w:val="00F03E79"/>
    <w:rsid w:val="00F0628D"/>
    <w:rsid w:val="00F0635F"/>
    <w:rsid w:val="00F0661B"/>
    <w:rsid w:val="00F06651"/>
    <w:rsid w:val="00F07027"/>
    <w:rsid w:val="00F07AAC"/>
    <w:rsid w:val="00F07DE6"/>
    <w:rsid w:val="00F1056C"/>
    <w:rsid w:val="00F107F1"/>
    <w:rsid w:val="00F10FC1"/>
    <w:rsid w:val="00F112FD"/>
    <w:rsid w:val="00F1138B"/>
    <w:rsid w:val="00F11484"/>
    <w:rsid w:val="00F121F2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7E3"/>
    <w:rsid w:val="00F16BF2"/>
    <w:rsid w:val="00F17EAE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304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7C8"/>
    <w:rsid w:val="00F27C34"/>
    <w:rsid w:val="00F27E46"/>
    <w:rsid w:val="00F30195"/>
    <w:rsid w:val="00F301C2"/>
    <w:rsid w:val="00F302E1"/>
    <w:rsid w:val="00F3125E"/>
    <w:rsid w:val="00F31451"/>
    <w:rsid w:val="00F31772"/>
    <w:rsid w:val="00F317AE"/>
    <w:rsid w:val="00F31B22"/>
    <w:rsid w:val="00F31B49"/>
    <w:rsid w:val="00F32083"/>
    <w:rsid w:val="00F322FA"/>
    <w:rsid w:val="00F32754"/>
    <w:rsid w:val="00F3288D"/>
    <w:rsid w:val="00F32D66"/>
    <w:rsid w:val="00F32F56"/>
    <w:rsid w:val="00F32F72"/>
    <w:rsid w:val="00F32F9C"/>
    <w:rsid w:val="00F3355E"/>
    <w:rsid w:val="00F33D4F"/>
    <w:rsid w:val="00F34607"/>
    <w:rsid w:val="00F34884"/>
    <w:rsid w:val="00F34CD6"/>
    <w:rsid w:val="00F35873"/>
    <w:rsid w:val="00F35920"/>
    <w:rsid w:val="00F36587"/>
    <w:rsid w:val="00F365FB"/>
    <w:rsid w:val="00F366A5"/>
    <w:rsid w:val="00F367AF"/>
    <w:rsid w:val="00F368B3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3905"/>
    <w:rsid w:val="00F444ED"/>
    <w:rsid w:val="00F44EC5"/>
    <w:rsid w:val="00F44FD1"/>
    <w:rsid w:val="00F45C5E"/>
    <w:rsid w:val="00F45C8A"/>
    <w:rsid w:val="00F4647A"/>
    <w:rsid w:val="00F470D6"/>
    <w:rsid w:val="00F47498"/>
    <w:rsid w:val="00F47FAB"/>
    <w:rsid w:val="00F500BF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5B69"/>
    <w:rsid w:val="00F5626D"/>
    <w:rsid w:val="00F56681"/>
    <w:rsid w:val="00F56C98"/>
    <w:rsid w:val="00F56D15"/>
    <w:rsid w:val="00F56DCF"/>
    <w:rsid w:val="00F56E6C"/>
    <w:rsid w:val="00F57034"/>
    <w:rsid w:val="00F5794B"/>
    <w:rsid w:val="00F57B1F"/>
    <w:rsid w:val="00F57C2D"/>
    <w:rsid w:val="00F60BE9"/>
    <w:rsid w:val="00F61FD8"/>
    <w:rsid w:val="00F62478"/>
    <w:rsid w:val="00F62DBF"/>
    <w:rsid w:val="00F6385F"/>
    <w:rsid w:val="00F63EAD"/>
    <w:rsid w:val="00F641FC"/>
    <w:rsid w:val="00F647F7"/>
    <w:rsid w:val="00F64EAC"/>
    <w:rsid w:val="00F65303"/>
    <w:rsid w:val="00F6583C"/>
    <w:rsid w:val="00F6589A"/>
    <w:rsid w:val="00F6665C"/>
    <w:rsid w:val="00F66920"/>
    <w:rsid w:val="00F6714A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C3B"/>
    <w:rsid w:val="00F71F50"/>
    <w:rsid w:val="00F71FEC"/>
    <w:rsid w:val="00F7222B"/>
    <w:rsid w:val="00F72584"/>
    <w:rsid w:val="00F7264F"/>
    <w:rsid w:val="00F7290D"/>
    <w:rsid w:val="00F72B8D"/>
    <w:rsid w:val="00F72E84"/>
    <w:rsid w:val="00F7302F"/>
    <w:rsid w:val="00F732EC"/>
    <w:rsid w:val="00F73D08"/>
    <w:rsid w:val="00F74817"/>
    <w:rsid w:val="00F749CD"/>
    <w:rsid w:val="00F7586B"/>
    <w:rsid w:val="00F75D45"/>
    <w:rsid w:val="00F75F2F"/>
    <w:rsid w:val="00F76445"/>
    <w:rsid w:val="00F76D0C"/>
    <w:rsid w:val="00F76ECC"/>
    <w:rsid w:val="00F779C1"/>
    <w:rsid w:val="00F779FD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ADB"/>
    <w:rsid w:val="00F90E78"/>
    <w:rsid w:val="00F91209"/>
    <w:rsid w:val="00F9221F"/>
    <w:rsid w:val="00F922D7"/>
    <w:rsid w:val="00F92370"/>
    <w:rsid w:val="00F931C7"/>
    <w:rsid w:val="00F93559"/>
    <w:rsid w:val="00F93849"/>
    <w:rsid w:val="00F93D72"/>
    <w:rsid w:val="00F93E65"/>
    <w:rsid w:val="00F94070"/>
    <w:rsid w:val="00F9469E"/>
    <w:rsid w:val="00F94F5A"/>
    <w:rsid w:val="00F94F84"/>
    <w:rsid w:val="00F950B5"/>
    <w:rsid w:val="00F9513F"/>
    <w:rsid w:val="00F956A6"/>
    <w:rsid w:val="00F957BC"/>
    <w:rsid w:val="00F9602A"/>
    <w:rsid w:val="00F9632B"/>
    <w:rsid w:val="00F967B2"/>
    <w:rsid w:val="00F96CDF"/>
    <w:rsid w:val="00F97120"/>
    <w:rsid w:val="00F9724F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3E06"/>
    <w:rsid w:val="00FA406B"/>
    <w:rsid w:val="00FA44F2"/>
    <w:rsid w:val="00FA45EE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71F2"/>
    <w:rsid w:val="00FA7538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C6E"/>
    <w:rsid w:val="00FB4338"/>
    <w:rsid w:val="00FB477E"/>
    <w:rsid w:val="00FB494F"/>
    <w:rsid w:val="00FB4A2C"/>
    <w:rsid w:val="00FB4C2A"/>
    <w:rsid w:val="00FB4C9C"/>
    <w:rsid w:val="00FB5148"/>
    <w:rsid w:val="00FB5242"/>
    <w:rsid w:val="00FB52A7"/>
    <w:rsid w:val="00FB52DF"/>
    <w:rsid w:val="00FB570B"/>
    <w:rsid w:val="00FB57AD"/>
    <w:rsid w:val="00FB5B10"/>
    <w:rsid w:val="00FB6165"/>
    <w:rsid w:val="00FB62B6"/>
    <w:rsid w:val="00FB6554"/>
    <w:rsid w:val="00FB71F1"/>
    <w:rsid w:val="00FB78E7"/>
    <w:rsid w:val="00FB7BC0"/>
    <w:rsid w:val="00FB7F98"/>
    <w:rsid w:val="00FC0150"/>
    <w:rsid w:val="00FC03AB"/>
    <w:rsid w:val="00FC1629"/>
    <w:rsid w:val="00FC195E"/>
    <w:rsid w:val="00FC223F"/>
    <w:rsid w:val="00FC26C3"/>
    <w:rsid w:val="00FC2974"/>
    <w:rsid w:val="00FC2D0C"/>
    <w:rsid w:val="00FC2E01"/>
    <w:rsid w:val="00FC34A3"/>
    <w:rsid w:val="00FC3981"/>
    <w:rsid w:val="00FC4668"/>
    <w:rsid w:val="00FC4729"/>
    <w:rsid w:val="00FC4753"/>
    <w:rsid w:val="00FC4A8C"/>
    <w:rsid w:val="00FC4B2D"/>
    <w:rsid w:val="00FC53DB"/>
    <w:rsid w:val="00FC57BE"/>
    <w:rsid w:val="00FC5ED5"/>
    <w:rsid w:val="00FC5FC2"/>
    <w:rsid w:val="00FC6177"/>
    <w:rsid w:val="00FC63D1"/>
    <w:rsid w:val="00FC6C36"/>
    <w:rsid w:val="00FC7528"/>
    <w:rsid w:val="00FD0572"/>
    <w:rsid w:val="00FD07D6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40DA"/>
    <w:rsid w:val="00FD4589"/>
    <w:rsid w:val="00FD45C8"/>
    <w:rsid w:val="00FD4608"/>
    <w:rsid w:val="00FD473E"/>
    <w:rsid w:val="00FD4808"/>
    <w:rsid w:val="00FD48A9"/>
    <w:rsid w:val="00FD5928"/>
    <w:rsid w:val="00FD66F4"/>
    <w:rsid w:val="00FD6F00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D96"/>
    <w:rsid w:val="00FE1EAB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661"/>
    <w:rsid w:val="00FE4A9F"/>
    <w:rsid w:val="00FE65FB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0DF"/>
    <w:rsid w:val="00FF2310"/>
    <w:rsid w:val="00FF2319"/>
    <w:rsid w:val="00FF2E73"/>
    <w:rsid w:val="00FF3026"/>
    <w:rsid w:val="00FF34D1"/>
    <w:rsid w:val="00FF38C7"/>
    <w:rsid w:val="00FF3FE2"/>
    <w:rsid w:val="00FF47E1"/>
    <w:rsid w:val="00FF4AE2"/>
    <w:rsid w:val="00FF50A8"/>
    <w:rsid w:val="00FF542B"/>
    <w:rsid w:val="00FF571E"/>
    <w:rsid w:val="00FF5BC1"/>
    <w:rsid w:val="00FF6552"/>
    <w:rsid w:val="00FF67F7"/>
    <w:rsid w:val="00FF6BD1"/>
    <w:rsid w:val="00FF6CC0"/>
    <w:rsid w:val="00FF74B7"/>
    <w:rsid w:val="00FF7512"/>
    <w:rsid w:val="00FF7563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2636</Words>
  <Characters>12500</Characters>
  <Application>Microsoft Office Word</Application>
  <DocSecurity>0</DocSecurity>
  <Lines>104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5</cp:revision>
  <cp:lastPrinted>2007-06-18T22:08:00Z</cp:lastPrinted>
  <dcterms:created xsi:type="dcterms:W3CDTF">2023-11-03T07:23:00Z</dcterms:created>
  <dcterms:modified xsi:type="dcterms:W3CDTF">2023-11-03T07:32:00Z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